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821E2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152D5D" w:rsidRPr="00152D5D">
        <w:rPr>
          <w:b/>
          <w:i/>
          <w:noProof/>
          <w:sz w:val="28"/>
        </w:rPr>
        <w:t>C4-240305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D54F" w:rsidR="001E41F3" w:rsidRPr="00410371" w:rsidRDefault="00000000" w:rsidP="00E21F62">
            <w:pPr>
              <w:pStyle w:val="CRCoverPage"/>
              <w:spacing w:after="0"/>
              <w:jc w:val="center"/>
              <w:rPr>
                <w:b/>
                <w:noProof/>
                <w:sz w:val="28"/>
              </w:rPr>
            </w:pPr>
            <w:fldSimple w:instr=" DOCPROPERTY  Spec#  \* MERGEFORMAT ">
              <w:r w:rsidR="001E0D04">
                <w:rPr>
                  <w:b/>
                  <w:noProof/>
                  <w:sz w:val="28"/>
                </w:rPr>
                <w:t>29.536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CBEE3" w:rsidR="001E41F3" w:rsidRPr="00410371" w:rsidRDefault="00E21F62" w:rsidP="00E21F62">
            <w:pPr>
              <w:pStyle w:val="CRCoverPage"/>
              <w:spacing w:after="0"/>
              <w:jc w:val="center"/>
              <w:rPr>
                <w:noProof/>
              </w:rPr>
            </w:pPr>
            <w:r w:rsidRPr="00E21F62">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000000"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81E83" w:rsidR="001E41F3" w:rsidRPr="00410371" w:rsidRDefault="00000000">
            <w:pPr>
              <w:pStyle w:val="CRCoverPage"/>
              <w:spacing w:after="0"/>
              <w:jc w:val="center"/>
              <w:rPr>
                <w:noProof/>
                <w:sz w:val="28"/>
              </w:rPr>
            </w:pPr>
            <w:fldSimple w:instr=" DOCPROPERTY  Version  \* MERGEFORMAT ">
              <w:r w:rsidR="00CE287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58E7B" w:rsidR="001E41F3" w:rsidRDefault="00502C61">
            <w:pPr>
              <w:pStyle w:val="CRCoverPage"/>
              <w:spacing w:after="0"/>
              <w:ind w:left="100"/>
              <w:rPr>
                <w:noProof/>
              </w:rPr>
            </w:pPr>
            <w:r>
              <w:t>Corrections o</w:t>
            </w:r>
            <w:r w:rsidR="00110DD8">
              <w:t>n</w:t>
            </w:r>
            <w:r>
              <w:t xml:space="preserve"> NSACF </w:t>
            </w:r>
            <w:proofErr w:type="spellStart"/>
            <w:r w:rsidR="00110DD8">
              <w:t>NumOfUEsUpdate</w:t>
            </w:r>
            <w:proofErr w:type="spellEnd"/>
            <w:r w:rsidR="00110DD8">
              <w:t xml:space="preserve"> service operation</w:t>
            </w:r>
            <w:r w:rsidR="00D142A2">
              <w:t xml:space="preserve"> and NSACF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59C1" w:rsidR="001E41F3" w:rsidRDefault="004A55A9">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840F" w:rsidR="001E41F3" w:rsidRDefault="00000000" w:rsidP="00D24991">
            <w:pPr>
              <w:pStyle w:val="CRCoverPage"/>
              <w:spacing w:after="0"/>
              <w:ind w:left="100" w:right="-609"/>
              <w:rPr>
                <w:b/>
                <w:noProof/>
              </w:rPr>
            </w:pPr>
            <w:fldSimple w:instr=" DOCPROPERTY  Cat  \* MERGEFORMAT ">
              <w:r w:rsidR="004A55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898E1" w14:textId="6A5847F5" w:rsidR="00C33DB9" w:rsidRDefault="00B1245A" w:rsidP="00B1245A">
            <w:pPr>
              <w:pStyle w:val="CRCoverPage"/>
              <w:spacing w:after="0"/>
              <w:ind w:left="100"/>
              <w:rPr>
                <w:noProof/>
              </w:rPr>
            </w:pPr>
            <w:r>
              <w:rPr>
                <w:noProof/>
              </w:rPr>
              <w:t>Throughout 3GPP</w:t>
            </w:r>
            <w:r>
              <w:t> </w:t>
            </w:r>
            <w:r>
              <w:rPr>
                <w:noProof/>
              </w:rPr>
              <w:t>TS</w:t>
            </w:r>
            <w:r>
              <w:t> </w:t>
            </w:r>
            <w:r>
              <w:rPr>
                <w:noProof/>
              </w:rPr>
              <w:t>29.536</w:t>
            </w:r>
            <w:r w:rsidR="002971CB">
              <w:rPr>
                <w:noProof/>
              </w:rPr>
              <w:t xml:space="preserve"> NumberOfUEsUpdate service operation clauses</w:t>
            </w:r>
            <w:r>
              <w:rPr>
                <w:noProof/>
              </w:rPr>
              <w:t xml:space="preserve"> there are </w:t>
            </w:r>
            <w:r w:rsidR="002971CB">
              <w:rPr>
                <w:noProof/>
              </w:rPr>
              <w:t xml:space="preserve">a </w:t>
            </w:r>
            <w:r>
              <w:rPr>
                <w:noProof/>
              </w:rPr>
              <w:t>couple of inco</w:t>
            </w:r>
            <w:r w:rsidR="00CE578A">
              <w:rPr>
                <w:noProof/>
              </w:rPr>
              <w:t>n</w:t>
            </w:r>
            <w:r>
              <w:rPr>
                <w:noProof/>
              </w:rPr>
              <w:t>sistent use of terms and typographical mistakes that need to be corrected.</w:t>
            </w:r>
          </w:p>
          <w:p w14:paraId="708AA7DE" w14:textId="6419308D" w:rsidR="00D142A2" w:rsidRDefault="00D142A2" w:rsidP="00B1245A">
            <w:pPr>
              <w:pStyle w:val="CRCoverPage"/>
              <w:spacing w:after="0"/>
              <w:ind w:left="100"/>
              <w:rPr>
                <w:noProof/>
              </w:rPr>
            </w:pPr>
            <w:r>
              <w:rPr>
                <w:noProof/>
              </w:rPr>
              <w:t xml:space="preserve">Futhermore, a couple of typographical mistakes need correction at the description of NSACF </w:t>
            </w:r>
            <w:r w:rsidR="00362BAA">
              <w:rPr>
                <w:noProof/>
              </w:rPr>
              <w:t>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F72DA" w:rsidR="001E41F3" w:rsidRDefault="00B1245A">
            <w:pPr>
              <w:pStyle w:val="CRCoverPage"/>
              <w:spacing w:after="0"/>
              <w:ind w:left="100"/>
              <w:rPr>
                <w:noProof/>
              </w:rPr>
            </w:pPr>
            <w:r>
              <w:rPr>
                <w:noProof/>
              </w:rPr>
              <w:t>Correction of inco</w:t>
            </w:r>
            <w:r w:rsidR="00CE578A">
              <w:rPr>
                <w:noProof/>
              </w:rPr>
              <w:t>n</w:t>
            </w:r>
            <w:r>
              <w:rPr>
                <w:noProof/>
              </w:rPr>
              <w:t xml:space="preserve">sistent use of terms and typographical mistakes in the </w:t>
            </w:r>
            <w:r w:rsidR="00BA4F14">
              <w:rPr>
                <w:noProof/>
              </w:rPr>
              <w:t>NumberOfUEsUpdate service operation</w:t>
            </w:r>
            <w:r w:rsidR="00362BAA">
              <w:rPr>
                <w:noProof/>
              </w:rPr>
              <w:t xml:space="preserve"> and NSACF Services description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91D1" w:rsidR="001E41F3" w:rsidRDefault="00CE578A">
            <w:pPr>
              <w:pStyle w:val="CRCoverPage"/>
              <w:spacing w:after="0"/>
              <w:ind w:left="100"/>
              <w:rPr>
                <w:noProof/>
              </w:rPr>
            </w:pPr>
            <w:r>
              <w:rPr>
                <w:noProof/>
              </w:rPr>
              <w:t>In</w:t>
            </w:r>
            <w:r w:rsidR="00B1245A">
              <w:rPr>
                <w:noProof/>
              </w:rPr>
              <w:t>consistent specification</w:t>
            </w:r>
            <w:r w:rsidR="00B925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79472" w:rsidR="001E41F3" w:rsidRDefault="00362BAA">
            <w:pPr>
              <w:pStyle w:val="CRCoverPage"/>
              <w:spacing w:after="0"/>
              <w:ind w:left="100"/>
              <w:rPr>
                <w:noProof/>
              </w:rPr>
            </w:pPr>
            <w:r>
              <w:t xml:space="preserve">5.1, </w:t>
            </w:r>
            <w:r w:rsidR="000C5864">
              <w:t>5.2</w:t>
            </w:r>
            <w:r w:rsidR="00F7636E">
              <w:t xml:space="preserve">.1 </w:t>
            </w:r>
            <w:r w:rsidR="000C5864">
              <w:t xml:space="preserve">, </w:t>
            </w:r>
            <w:r w:rsidR="004F4AF3" w:rsidRPr="00C12AA7">
              <w:t>5.2.2.2.2</w:t>
            </w:r>
            <w:r w:rsidR="004F4AF3">
              <w:t xml:space="preserve">, </w:t>
            </w:r>
            <w:r w:rsidR="004F4AF3" w:rsidRPr="00C12AA7">
              <w:t>5.2.2.2.3</w:t>
            </w:r>
            <w:r w:rsidR="004F4AF3">
              <w:t xml:space="preserve">, </w:t>
            </w:r>
            <w:r w:rsidR="004F4AF3" w:rsidRPr="00C12AA7">
              <w:t>5.2.2.2.5</w:t>
            </w:r>
            <w:r w:rsidR="004F4AF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45230" w:rsidR="001E41F3" w:rsidRDefault="00C47D63">
            <w:pPr>
              <w:pStyle w:val="CRCoverPage"/>
              <w:spacing w:after="0"/>
              <w:ind w:left="100"/>
              <w:rPr>
                <w:noProof/>
              </w:rPr>
            </w:pPr>
            <w:r>
              <w:rPr>
                <w:noProof/>
              </w:rPr>
              <w:t>This CR applies 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4822A" w14:textId="77777777" w:rsidR="00526AAC" w:rsidRPr="00C12AA7" w:rsidRDefault="00526AAC" w:rsidP="00526AAC">
      <w:pPr>
        <w:pStyle w:val="Heading2"/>
      </w:pPr>
      <w:bookmarkStart w:id="1" w:name="_Toc510696586"/>
      <w:bookmarkStart w:id="2" w:name="_Toc35971378"/>
      <w:bookmarkStart w:id="3" w:name="_Toc70325094"/>
      <w:bookmarkStart w:id="4" w:name="_Toc81226652"/>
      <w:bookmarkStart w:id="5" w:name="_Toc93868943"/>
      <w:bookmarkStart w:id="6" w:name="_Toc148445633"/>
      <w:bookmarkStart w:id="7" w:name="_Toc155094094"/>
      <w:bookmarkStart w:id="8" w:name="_Toc93868950"/>
      <w:bookmarkStart w:id="9" w:name="_Toc148445640"/>
      <w:bookmarkStart w:id="10" w:name="_Toc155094101"/>
      <w:r w:rsidRPr="00C12AA7">
        <w:t>5.1</w:t>
      </w:r>
      <w:r w:rsidRPr="00C12AA7">
        <w:tab/>
        <w:t>Introduction</w:t>
      </w:r>
      <w:bookmarkEnd w:id="1"/>
      <w:bookmarkEnd w:id="2"/>
      <w:bookmarkEnd w:id="3"/>
      <w:bookmarkEnd w:id="4"/>
      <w:bookmarkEnd w:id="5"/>
      <w:bookmarkEnd w:id="6"/>
      <w:bookmarkEnd w:id="7"/>
    </w:p>
    <w:p w14:paraId="23627893" w14:textId="77777777" w:rsidR="00526AAC" w:rsidRPr="00C12AA7" w:rsidRDefault="00526AAC" w:rsidP="00526AAC">
      <w:pPr>
        <w:rPr>
          <w:lang w:val="en-US"/>
        </w:rPr>
      </w:pPr>
      <w:r w:rsidRPr="00C12AA7">
        <w:rPr>
          <w:lang w:val="en-US"/>
        </w:rPr>
        <w:t>The NSACF supports the following services.</w:t>
      </w:r>
    </w:p>
    <w:p w14:paraId="13B867C9" w14:textId="77777777" w:rsidR="00526AAC" w:rsidRPr="00C12AA7" w:rsidRDefault="00526AAC" w:rsidP="00526AAC">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526AAC" w:rsidRPr="00C12AA7" w14:paraId="01133758" w14:textId="77777777" w:rsidTr="00736C26">
        <w:trPr>
          <w:cantSplit/>
          <w:trHeight w:val="241"/>
          <w:tblHeader/>
        </w:trPr>
        <w:tc>
          <w:tcPr>
            <w:tcW w:w="2518" w:type="dxa"/>
          </w:tcPr>
          <w:p w14:paraId="24724F55" w14:textId="77777777" w:rsidR="00526AAC" w:rsidRPr="00C12AA7" w:rsidRDefault="00526AAC" w:rsidP="00736C26">
            <w:pPr>
              <w:pStyle w:val="TAH"/>
            </w:pPr>
            <w:r w:rsidRPr="00C12AA7">
              <w:t>Service Name</w:t>
            </w:r>
          </w:p>
        </w:tc>
        <w:tc>
          <w:tcPr>
            <w:tcW w:w="5245" w:type="dxa"/>
          </w:tcPr>
          <w:p w14:paraId="505A2407" w14:textId="77777777" w:rsidR="00526AAC" w:rsidRPr="00C12AA7" w:rsidRDefault="00526AAC" w:rsidP="00736C26">
            <w:pPr>
              <w:pStyle w:val="TAH"/>
            </w:pPr>
            <w:r w:rsidRPr="00C12AA7">
              <w:t>Description</w:t>
            </w:r>
          </w:p>
        </w:tc>
        <w:tc>
          <w:tcPr>
            <w:tcW w:w="2126" w:type="dxa"/>
          </w:tcPr>
          <w:p w14:paraId="2D250A91" w14:textId="77777777" w:rsidR="00526AAC" w:rsidRPr="00C12AA7" w:rsidRDefault="00526AAC" w:rsidP="00736C26">
            <w:pPr>
              <w:pStyle w:val="TAH"/>
            </w:pPr>
            <w:r w:rsidRPr="00C12AA7">
              <w:t>Example</w:t>
            </w:r>
            <w:r w:rsidRPr="00C12AA7" w:rsidDel="00121273">
              <w:t xml:space="preserve"> </w:t>
            </w:r>
            <w:r w:rsidRPr="00C12AA7">
              <w:t>Consumer</w:t>
            </w:r>
          </w:p>
        </w:tc>
      </w:tr>
      <w:tr w:rsidR="00526AAC" w:rsidRPr="00C12AA7" w14:paraId="74294795" w14:textId="77777777" w:rsidTr="00736C26">
        <w:trPr>
          <w:cantSplit/>
          <w:trHeight w:val="241"/>
        </w:trPr>
        <w:tc>
          <w:tcPr>
            <w:tcW w:w="2518" w:type="dxa"/>
          </w:tcPr>
          <w:p w14:paraId="593ED633" w14:textId="77777777" w:rsidR="00526AAC" w:rsidRPr="00C12AA7" w:rsidRDefault="00526AAC" w:rsidP="00736C26">
            <w:pPr>
              <w:pStyle w:val="TAL"/>
              <w:rPr>
                <w:lang w:eastAsia="zh-CN"/>
              </w:rPr>
            </w:pPr>
            <w:proofErr w:type="spellStart"/>
            <w:r w:rsidRPr="00C12AA7">
              <w:rPr>
                <w:lang w:eastAsia="zh-CN"/>
              </w:rPr>
              <w:t>Nnsacf_NSAC</w:t>
            </w:r>
            <w:proofErr w:type="spellEnd"/>
          </w:p>
        </w:tc>
        <w:tc>
          <w:tcPr>
            <w:tcW w:w="5245" w:type="dxa"/>
          </w:tcPr>
          <w:p w14:paraId="5AAC5B50" w14:textId="77777777" w:rsidR="00526AAC" w:rsidRPr="00C12AA7" w:rsidRDefault="00526AAC" w:rsidP="00736C26">
            <w:pPr>
              <w:pStyle w:val="TAL"/>
              <w:rPr>
                <w:lang w:eastAsia="zh-CN"/>
              </w:rPr>
            </w:pPr>
            <w:r w:rsidRPr="00C12AA7">
              <w:rPr>
                <w:lang w:eastAsia="zh-CN"/>
              </w:rPr>
              <w:t>This service allows the NF service consumer to:</w:t>
            </w:r>
          </w:p>
          <w:p w14:paraId="2137E9E0" w14:textId="1C4B1EE9" w:rsidR="00526AAC" w:rsidRPr="00C12AA7" w:rsidRDefault="00526AAC" w:rsidP="00736C26">
            <w:pPr>
              <w:pStyle w:val="TAL"/>
              <w:rPr>
                <w:lang w:eastAsia="zh-CN"/>
              </w:rPr>
            </w:pPr>
            <w:r w:rsidRPr="00C12AA7">
              <w:rPr>
                <w:lang w:eastAsia="zh-CN"/>
              </w:rPr>
              <w:t xml:space="preserve">- request the NSACF to perform </w:t>
            </w:r>
            <w:r w:rsidRPr="00C12AA7">
              <w:rPr>
                <w:rFonts w:hint="eastAsia"/>
                <w:lang w:eastAsia="zh-CN"/>
              </w:rPr>
              <w:t xml:space="preserve">per slice </w:t>
            </w:r>
            <w:r w:rsidRPr="00C12AA7">
              <w:rPr>
                <w:lang w:eastAsia="zh-CN"/>
              </w:rPr>
              <w:t>admission control</w:t>
            </w:r>
            <w:r w:rsidRPr="00C12AA7">
              <w:rPr>
                <w:rFonts w:hint="eastAsia"/>
                <w:lang w:eastAsia="zh-CN"/>
              </w:rPr>
              <w:t xml:space="preserve"> for the number of UEs</w:t>
            </w:r>
            <w:r w:rsidRPr="00C12AA7">
              <w:rPr>
                <w:lang w:eastAsia="zh-CN"/>
              </w:rPr>
              <w:t xml:space="preserve"> / PDU sessions, or the number of UEs with at least one PDU session/PDN </w:t>
            </w:r>
            <w:ins w:id="11" w:author="NOKIA" w:date="2024-02-12T13:25:00Z">
              <w:r w:rsidR="0058478F">
                <w:rPr>
                  <w:lang w:eastAsia="zh-CN"/>
                </w:rPr>
                <w:t>c</w:t>
              </w:r>
            </w:ins>
            <w:del w:id="12" w:author="NOKIA" w:date="2024-02-12T13:25:00Z">
              <w:r w:rsidRPr="00C12AA7" w:rsidDel="0058478F">
                <w:rPr>
                  <w:lang w:eastAsia="zh-CN"/>
                </w:rPr>
                <w:delText>C</w:delText>
              </w:r>
            </w:del>
            <w:r w:rsidRPr="00C12AA7">
              <w:rPr>
                <w:lang w:eastAsia="zh-CN"/>
              </w:rPr>
              <w:t xml:space="preserve">onnection in case </w:t>
            </w:r>
            <w:del w:id="13" w:author="NOKIA" w:date="2024-02-12T13:27:00Z">
              <w:r w:rsidRPr="00C12AA7" w:rsidDel="00FC732C">
                <w:rPr>
                  <w:lang w:eastAsia="zh-CN"/>
                </w:rPr>
                <w:delText xml:space="preserve">of </w:delText>
              </w:r>
            </w:del>
            <w:r w:rsidRPr="00C12AA7">
              <w:rPr>
                <w:lang w:eastAsia="zh-CN"/>
              </w:rPr>
              <w:t>EPS counting</w:t>
            </w:r>
            <w:ins w:id="14" w:author="NOKIA" w:date="2024-02-12T13:27:00Z">
              <w:r w:rsidR="00FC732C">
                <w:rPr>
                  <w:lang w:eastAsia="zh-CN"/>
                </w:rPr>
                <w:t xml:space="preserve"> is required</w:t>
              </w:r>
            </w:ins>
            <w:r w:rsidRPr="00C12AA7">
              <w:rPr>
                <w:lang w:eastAsia="zh-CN"/>
              </w:rPr>
              <w:t>;</w:t>
            </w:r>
          </w:p>
          <w:p w14:paraId="7913F9BB" w14:textId="77777777" w:rsidR="00526AAC" w:rsidRPr="00C12AA7" w:rsidRDefault="00526AAC" w:rsidP="00736C26">
            <w:pPr>
              <w:pStyle w:val="TAL"/>
              <w:rPr>
                <w:lang w:eastAsia="zh-CN"/>
              </w:rPr>
            </w:pPr>
            <w:r w:rsidRPr="00C12AA7">
              <w:rPr>
                <w:lang w:eastAsia="zh-CN"/>
              </w:rPr>
              <w:t xml:space="preserve">- request the NSACF to send or update the local maximum number of UEs </w:t>
            </w:r>
            <w:r w:rsidRPr="00C12AA7">
              <w:rPr>
                <w:rFonts w:hint="eastAsia"/>
                <w:lang w:eastAsia="zh-CN"/>
              </w:rPr>
              <w:t>/</w:t>
            </w:r>
            <w:r w:rsidRPr="00C12AA7">
              <w:rPr>
                <w:lang w:eastAsia="zh-CN"/>
              </w:rPr>
              <w:t xml:space="preserve"> PDU sessions, in hierarchical NSAC architecture scenario;</w:t>
            </w:r>
          </w:p>
          <w:p w14:paraId="0E608674" w14:textId="77777777" w:rsidR="00526AAC" w:rsidRPr="00C12AA7" w:rsidRDefault="00526AAC" w:rsidP="00736C2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2812CC03" w14:textId="77777777" w:rsidR="00526AAC" w:rsidRPr="00C12AA7" w:rsidRDefault="00526AAC" w:rsidP="00736C26">
            <w:pPr>
              <w:pStyle w:val="TAC"/>
              <w:rPr>
                <w:lang w:eastAsia="zh-CN"/>
              </w:rPr>
            </w:pPr>
            <w:r w:rsidRPr="00C12AA7">
              <w:rPr>
                <w:lang w:eastAsia="zh-CN"/>
              </w:rPr>
              <w:t>AMF, SMF, NSACF</w:t>
            </w:r>
          </w:p>
        </w:tc>
      </w:tr>
      <w:tr w:rsidR="00526AAC" w:rsidRPr="00C12AA7" w14:paraId="6CCDA58F" w14:textId="77777777" w:rsidTr="00736C26">
        <w:trPr>
          <w:cantSplit/>
          <w:trHeight w:val="241"/>
        </w:trPr>
        <w:tc>
          <w:tcPr>
            <w:tcW w:w="2518" w:type="dxa"/>
          </w:tcPr>
          <w:p w14:paraId="6EAC1DAE" w14:textId="77777777" w:rsidR="00526AAC" w:rsidRPr="00C12AA7" w:rsidRDefault="00526AAC" w:rsidP="00736C26">
            <w:pPr>
              <w:pStyle w:val="TAL"/>
              <w:rPr>
                <w:lang w:eastAsia="zh-CN"/>
              </w:rPr>
            </w:pPr>
            <w:proofErr w:type="spellStart"/>
            <w:r w:rsidRPr="00C12AA7">
              <w:rPr>
                <w:lang w:eastAsia="zh-CN"/>
              </w:rPr>
              <w:t>Nnsacf_SliceEventExposure</w:t>
            </w:r>
            <w:proofErr w:type="spellEnd"/>
          </w:p>
        </w:tc>
        <w:tc>
          <w:tcPr>
            <w:tcW w:w="5245" w:type="dxa"/>
          </w:tcPr>
          <w:p w14:paraId="5BFB9478" w14:textId="45E02217" w:rsidR="00526AAC" w:rsidRPr="00C12AA7" w:rsidRDefault="00526AAC" w:rsidP="00736C26">
            <w:pPr>
              <w:pStyle w:val="TAL"/>
              <w:rPr>
                <w:lang w:eastAsia="zh-CN"/>
              </w:rPr>
            </w:pPr>
            <w:r w:rsidRPr="00C12AA7">
              <w:rPr>
                <w:lang w:eastAsia="zh-CN"/>
              </w:rPr>
              <w:t xml:space="preserve">This service </w:t>
            </w:r>
            <w:r w:rsidRPr="00C12AA7">
              <w:t>provide</w:t>
            </w:r>
            <w:ins w:id="15" w:author="NOKIA" w:date="2024-02-12T13:25:00Z">
              <w:r w:rsidR="001E16E0">
                <w:t>s</w:t>
              </w:r>
            </w:ins>
            <w:r w:rsidRPr="00C12AA7">
              <w:t xml:space="preserve"> event based notifications to the NF service consumer related to the number of UEs registered to a network slice or the number of PDU </w:t>
            </w:r>
            <w:ins w:id="16" w:author="NOKIA" w:date="2024-02-12T13:25:00Z">
              <w:r w:rsidR="001E16E0">
                <w:t>s</w:t>
              </w:r>
            </w:ins>
            <w:del w:id="17" w:author="NOKIA" w:date="2024-02-12T13:25:00Z">
              <w:r w:rsidRPr="00C12AA7" w:rsidDel="001E16E0">
                <w:delText>S</w:delText>
              </w:r>
            </w:del>
            <w:r w:rsidRPr="00C12AA7">
              <w:t>essions established to a network slice</w:t>
            </w:r>
            <w:r w:rsidRPr="00C12AA7">
              <w:rPr>
                <w:lang w:eastAsia="zh-CN"/>
              </w:rPr>
              <w:t>.</w:t>
            </w:r>
          </w:p>
        </w:tc>
        <w:tc>
          <w:tcPr>
            <w:tcW w:w="2126" w:type="dxa"/>
          </w:tcPr>
          <w:p w14:paraId="5D7BADF6" w14:textId="77777777" w:rsidR="00526AAC" w:rsidRPr="00C12AA7" w:rsidRDefault="00526AAC" w:rsidP="00736C26">
            <w:pPr>
              <w:pStyle w:val="TAC"/>
              <w:rPr>
                <w:lang w:eastAsia="zh-CN"/>
              </w:rPr>
            </w:pPr>
            <w:r w:rsidRPr="00C12AA7">
              <w:rPr>
                <w:lang w:eastAsia="zh-CN"/>
              </w:rPr>
              <w:t>NEF, AF, NWDAF, DCCF, NSACF</w:t>
            </w:r>
          </w:p>
        </w:tc>
      </w:tr>
    </w:tbl>
    <w:p w14:paraId="28554E12" w14:textId="77777777" w:rsidR="00526AAC" w:rsidRPr="00C12AA7" w:rsidRDefault="00526AAC" w:rsidP="00526AAC">
      <w:pPr>
        <w:rPr>
          <w:lang w:val="en-US"/>
        </w:rPr>
      </w:pPr>
    </w:p>
    <w:p w14:paraId="6BA0CA66" w14:textId="77777777" w:rsidR="00526AAC" w:rsidRPr="00C12AA7" w:rsidRDefault="00526AAC" w:rsidP="00526AAC">
      <w:r w:rsidRPr="00C12AA7">
        <w:t>Table 5.1-2 summarizes the corresponding APIs defined for this specification.</w:t>
      </w:r>
    </w:p>
    <w:p w14:paraId="12819E4C" w14:textId="77777777" w:rsidR="00526AAC" w:rsidRPr="00C12AA7" w:rsidRDefault="00526AAC" w:rsidP="00526AAC">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526AAC" w:rsidRPr="00C12AA7" w14:paraId="51FE3C6F" w14:textId="77777777" w:rsidTr="00736C26">
        <w:tc>
          <w:tcPr>
            <w:tcW w:w="1809" w:type="dxa"/>
            <w:shd w:val="clear" w:color="auto" w:fill="auto"/>
          </w:tcPr>
          <w:p w14:paraId="11A28B2D" w14:textId="77777777" w:rsidR="00526AAC" w:rsidRPr="00C12AA7" w:rsidRDefault="00526AAC" w:rsidP="00736C26">
            <w:pPr>
              <w:pStyle w:val="TAH"/>
            </w:pPr>
            <w:r w:rsidRPr="00C12AA7">
              <w:t>Service Name</w:t>
            </w:r>
          </w:p>
        </w:tc>
        <w:tc>
          <w:tcPr>
            <w:tcW w:w="851" w:type="dxa"/>
            <w:shd w:val="clear" w:color="auto" w:fill="auto"/>
          </w:tcPr>
          <w:p w14:paraId="23C1EE5A" w14:textId="77777777" w:rsidR="00526AAC" w:rsidRPr="00C12AA7" w:rsidRDefault="00526AAC" w:rsidP="00736C26">
            <w:pPr>
              <w:pStyle w:val="TAH"/>
            </w:pPr>
            <w:r w:rsidRPr="00C12AA7">
              <w:t>Clause</w:t>
            </w:r>
          </w:p>
        </w:tc>
        <w:tc>
          <w:tcPr>
            <w:tcW w:w="2848" w:type="dxa"/>
            <w:shd w:val="clear" w:color="auto" w:fill="auto"/>
          </w:tcPr>
          <w:p w14:paraId="61E1C497" w14:textId="77777777" w:rsidR="00526AAC" w:rsidRPr="00C12AA7" w:rsidRDefault="00526AAC" w:rsidP="00736C26">
            <w:pPr>
              <w:pStyle w:val="TAH"/>
            </w:pPr>
            <w:r w:rsidRPr="00C12AA7">
              <w:t>Description</w:t>
            </w:r>
          </w:p>
        </w:tc>
        <w:tc>
          <w:tcPr>
            <w:tcW w:w="2255" w:type="dxa"/>
            <w:shd w:val="clear" w:color="auto" w:fill="auto"/>
          </w:tcPr>
          <w:p w14:paraId="2D3FC327" w14:textId="77777777" w:rsidR="00526AAC" w:rsidRPr="00C12AA7" w:rsidRDefault="00526AAC" w:rsidP="00736C26">
            <w:pPr>
              <w:pStyle w:val="TAH"/>
            </w:pPr>
            <w:r w:rsidRPr="00C12AA7">
              <w:t>OpenAPI Specification File</w:t>
            </w:r>
          </w:p>
        </w:tc>
        <w:tc>
          <w:tcPr>
            <w:tcW w:w="1345" w:type="dxa"/>
            <w:shd w:val="clear" w:color="auto" w:fill="auto"/>
          </w:tcPr>
          <w:p w14:paraId="022E7109" w14:textId="77777777" w:rsidR="00526AAC" w:rsidRPr="00C12AA7" w:rsidRDefault="00526AAC" w:rsidP="00736C26">
            <w:pPr>
              <w:pStyle w:val="TAH"/>
            </w:pPr>
            <w:proofErr w:type="spellStart"/>
            <w:r w:rsidRPr="00C12AA7">
              <w:t>apiName</w:t>
            </w:r>
            <w:proofErr w:type="spellEnd"/>
          </w:p>
        </w:tc>
        <w:tc>
          <w:tcPr>
            <w:tcW w:w="781" w:type="dxa"/>
            <w:shd w:val="clear" w:color="auto" w:fill="auto"/>
          </w:tcPr>
          <w:p w14:paraId="4AB30CC8" w14:textId="77777777" w:rsidR="00526AAC" w:rsidRPr="00C12AA7" w:rsidRDefault="00526AAC" w:rsidP="00736C26">
            <w:pPr>
              <w:pStyle w:val="TAH"/>
            </w:pPr>
            <w:r w:rsidRPr="00C12AA7">
              <w:t>Annex</w:t>
            </w:r>
          </w:p>
        </w:tc>
      </w:tr>
      <w:tr w:rsidR="00526AAC" w:rsidRPr="00C12AA7" w14:paraId="3DE941F1" w14:textId="77777777" w:rsidTr="00736C26">
        <w:tc>
          <w:tcPr>
            <w:tcW w:w="1809" w:type="dxa"/>
            <w:shd w:val="clear" w:color="auto" w:fill="auto"/>
          </w:tcPr>
          <w:p w14:paraId="21614EC2" w14:textId="77777777" w:rsidR="00526AAC" w:rsidRPr="00C12AA7" w:rsidRDefault="00526AAC" w:rsidP="00736C26">
            <w:pPr>
              <w:pStyle w:val="TAL"/>
              <w:rPr>
                <w:lang w:eastAsia="zh-CN"/>
              </w:rPr>
            </w:pPr>
            <w:proofErr w:type="spellStart"/>
            <w:r w:rsidRPr="00C12AA7">
              <w:t>Nnsacf_NSAC</w:t>
            </w:r>
            <w:proofErr w:type="spellEnd"/>
          </w:p>
        </w:tc>
        <w:tc>
          <w:tcPr>
            <w:tcW w:w="851" w:type="dxa"/>
            <w:shd w:val="clear" w:color="auto" w:fill="auto"/>
          </w:tcPr>
          <w:p w14:paraId="2D17398D" w14:textId="77777777" w:rsidR="00526AAC" w:rsidRPr="00C12AA7" w:rsidRDefault="00526AAC" w:rsidP="00736C26">
            <w:pPr>
              <w:pStyle w:val="TAL"/>
            </w:pPr>
            <w:r w:rsidRPr="00C12AA7">
              <w:t>6.1</w:t>
            </w:r>
          </w:p>
        </w:tc>
        <w:tc>
          <w:tcPr>
            <w:tcW w:w="2848" w:type="dxa"/>
            <w:shd w:val="clear" w:color="auto" w:fill="auto"/>
          </w:tcPr>
          <w:p w14:paraId="6F079E3A" w14:textId="77777777" w:rsidR="00526AAC" w:rsidRPr="00C12AA7" w:rsidRDefault="00526AAC" w:rsidP="00736C26">
            <w:pPr>
              <w:pStyle w:val="TAL"/>
              <w:rPr>
                <w:lang w:eastAsia="zh-CN"/>
              </w:rPr>
            </w:pPr>
            <w:r w:rsidRPr="00C12AA7">
              <w:t>P</w:t>
            </w:r>
            <w:r w:rsidRPr="00C12AA7">
              <w:rPr>
                <w:rFonts w:hint="eastAsia"/>
              </w:rPr>
              <w:t>er slice a</w:t>
            </w:r>
            <w:r w:rsidRPr="00C12AA7">
              <w:t xml:space="preserve">dmission </w:t>
            </w:r>
            <w:r w:rsidRPr="00C12AA7">
              <w:rPr>
                <w:rFonts w:hint="eastAsia"/>
              </w:rPr>
              <w:t>c</w:t>
            </w:r>
            <w:r w:rsidRPr="00C12AA7">
              <w:t>ontrol service</w:t>
            </w:r>
            <w:r w:rsidRPr="00C12AA7">
              <w:rPr>
                <w:rFonts w:hint="eastAsia"/>
              </w:rPr>
              <w:t xml:space="preserve"> </w:t>
            </w:r>
            <w:r w:rsidRPr="00C12AA7">
              <w:t>to control</w:t>
            </w:r>
            <w:r w:rsidRPr="00C12AA7">
              <w:rPr>
                <w:rFonts w:hint="eastAsia"/>
              </w:rPr>
              <w:t xml:space="preserve"> the number of UEs</w:t>
            </w:r>
            <w:r w:rsidRPr="00C12AA7">
              <w:t xml:space="preserve"> / PDU sessions or the combination</w:t>
            </w:r>
            <w:r w:rsidRPr="00C12AA7">
              <w:rPr>
                <w:lang w:eastAsia="zh-CN"/>
              </w:rPr>
              <w:t xml:space="preserve">, </w:t>
            </w:r>
            <w:r w:rsidRPr="00C12AA7">
              <w:t xml:space="preserve">or configure the local maximum number of UEs / PDU sessions in a distributed NSACF in hierarchical NSAC architecture, </w:t>
            </w:r>
            <w:r w:rsidRPr="00C12AA7">
              <w:rPr>
                <w:lang w:val="en-US" w:eastAsia="zh-CN"/>
              </w:rPr>
              <w:t>or retrieve slice roaming quotas from HPLMN NSACF in roaming scenario</w:t>
            </w:r>
            <w:r w:rsidRPr="00C12AA7">
              <w:t>.</w:t>
            </w:r>
          </w:p>
        </w:tc>
        <w:tc>
          <w:tcPr>
            <w:tcW w:w="2255" w:type="dxa"/>
            <w:shd w:val="clear" w:color="auto" w:fill="auto"/>
          </w:tcPr>
          <w:p w14:paraId="124E0644" w14:textId="77777777" w:rsidR="00526AAC" w:rsidRPr="00C12AA7" w:rsidRDefault="00526AAC" w:rsidP="00736C26">
            <w:pPr>
              <w:pStyle w:val="TAL"/>
            </w:pPr>
            <w:r w:rsidRPr="00C12AA7">
              <w:t>TS29536_Nnsacf_NSAC.yaml</w:t>
            </w:r>
          </w:p>
        </w:tc>
        <w:tc>
          <w:tcPr>
            <w:tcW w:w="1345" w:type="dxa"/>
            <w:shd w:val="clear" w:color="auto" w:fill="auto"/>
          </w:tcPr>
          <w:p w14:paraId="56532775" w14:textId="77777777" w:rsidR="00526AAC" w:rsidRPr="00C12AA7" w:rsidRDefault="00526AAC" w:rsidP="00736C26">
            <w:pPr>
              <w:pStyle w:val="TAL"/>
              <w:rPr>
                <w:lang w:eastAsia="zh-CN"/>
              </w:rPr>
            </w:pPr>
            <w:proofErr w:type="spellStart"/>
            <w:r w:rsidRPr="00C12AA7">
              <w:t>nnsacf-nsac</w:t>
            </w:r>
            <w:proofErr w:type="spellEnd"/>
          </w:p>
        </w:tc>
        <w:tc>
          <w:tcPr>
            <w:tcW w:w="781" w:type="dxa"/>
            <w:shd w:val="clear" w:color="auto" w:fill="auto"/>
          </w:tcPr>
          <w:p w14:paraId="4F1D9BA7" w14:textId="77777777" w:rsidR="00526AAC" w:rsidRPr="00C12AA7" w:rsidRDefault="00526AAC" w:rsidP="00736C26">
            <w:pPr>
              <w:pStyle w:val="TAC"/>
            </w:pPr>
            <w:r w:rsidRPr="00C12AA7">
              <w:t>A.2</w:t>
            </w:r>
          </w:p>
        </w:tc>
      </w:tr>
      <w:tr w:rsidR="00526AAC" w:rsidRPr="00C12AA7" w14:paraId="17CA5C28" w14:textId="77777777" w:rsidTr="00736C26">
        <w:tc>
          <w:tcPr>
            <w:tcW w:w="1809" w:type="dxa"/>
            <w:shd w:val="clear" w:color="auto" w:fill="auto"/>
          </w:tcPr>
          <w:p w14:paraId="38938016" w14:textId="77777777" w:rsidR="00526AAC" w:rsidRPr="00C12AA7" w:rsidRDefault="00526AAC" w:rsidP="00736C26">
            <w:pPr>
              <w:pStyle w:val="TAL"/>
            </w:pPr>
            <w:proofErr w:type="spellStart"/>
            <w:r w:rsidRPr="00C12AA7">
              <w:t>Nnsacf_SliceEventExposure</w:t>
            </w:r>
            <w:proofErr w:type="spellEnd"/>
          </w:p>
        </w:tc>
        <w:tc>
          <w:tcPr>
            <w:tcW w:w="851" w:type="dxa"/>
            <w:shd w:val="clear" w:color="auto" w:fill="auto"/>
          </w:tcPr>
          <w:p w14:paraId="0DA5950D" w14:textId="77777777" w:rsidR="00526AAC" w:rsidRPr="00C12AA7" w:rsidRDefault="00526AAC" w:rsidP="00736C26">
            <w:pPr>
              <w:pStyle w:val="TAL"/>
            </w:pPr>
            <w:r w:rsidRPr="00C12AA7">
              <w:rPr>
                <w:rFonts w:hint="eastAsia"/>
              </w:rPr>
              <w:t>6</w:t>
            </w:r>
            <w:r w:rsidRPr="00C12AA7">
              <w:t>.2</w:t>
            </w:r>
          </w:p>
        </w:tc>
        <w:tc>
          <w:tcPr>
            <w:tcW w:w="2848" w:type="dxa"/>
            <w:shd w:val="clear" w:color="auto" w:fill="auto"/>
          </w:tcPr>
          <w:p w14:paraId="2453CB06" w14:textId="77777777" w:rsidR="00526AAC" w:rsidRPr="00C12AA7" w:rsidRDefault="00526AAC" w:rsidP="00736C26">
            <w:pPr>
              <w:pStyle w:val="TAL"/>
              <w:rPr>
                <w:lang w:eastAsia="zh-CN"/>
              </w:rPr>
            </w:pPr>
            <w:r w:rsidRPr="00C12AA7">
              <w:t>Slice related event subscription and notification</w:t>
            </w:r>
          </w:p>
        </w:tc>
        <w:tc>
          <w:tcPr>
            <w:tcW w:w="2255" w:type="dxa"/>
            <w:shd w:val="clear" w:color="auto" w:fill="auto"/>
          </w:tcPr>
          <w:p w14:paraId="3DA05A9B" w14:textId="77777777" w:rsidR="00526AAC" w:rsidRPr="00C12AA7" w:rsidRDefault="00526AAC" w:rsidP="00736C26">
            <w:pPr>
              <w:pStyle w:val="TAL"/>
            </w:pPr>
            <w:r w:rsidRPr="00C12AA7">
              <w:t>TS29536_</w:t>
            </w:r>
            <w:r w:rsidRPr="00C12AA7">
              <w:rPr>
                <w:rFonts w:hint="eastAsia"/>
              </w:rPr>
              <w:t>N</w:t>
            </w:r>
            <w:r w:rsidRPr="00C12AA7">
              <w:t>nsacf_SliceEventExposure.yaml</w:t>
            </w:r>
          </w:p>
        </w:tc>
        <w:tc>
          <w:tcPr>
            <w:tcW w:w="1345" w:type="dxa"/>
            <w:shd w:val="clear" w:color="auto" w:fill="auto"/>
          </w:tcPr>
          <w:p w14:paraId="4BC0B357" w14:textId="77777777" w:rsidR="00526AAC" w:rsidRPr="00C12AA7" w:rsidRDefault="00526AAC" w:rsidP="00736C26">
            <w:pPr>
              <w:pStyle w:val="TAL"/>
            </w:pPr>
            <w:proofErr w:type="spellStart"/>
            <w:r w:rsidRPr="00C12AA7">
              <w:t>nnsacf</w:t>
            </w:r>
            <w:proofErr w:type="spellEnd"/>
            <w:r w:rsidRPr="00C12AA7">
              <w:t>-slice</w:t>
            </w:r>
            <w:r w:rsidRPr="00C12AA7">
              <w:rPr>
                <w:rFonts w:hint="eastAsia"/>
              </w:rPr>
              <w:t>-</w:t>
            </w:r>
            <w:r w:rsidRPr="00C12AA7">
              <w:t>ee</w:t>
            </w:r>
          </w:p>
        </w:tc>
        <w:tc>
          <w:tcPr>
            <w:tcW w:w="781" w:type="dxa"/>
            <w:shd w:val="clear" w:color="auto" w:fill="auto"/>
          </w:tcPr>
          <w:p w14:paraId="3AACF1F0" w14:textId="77777777" w:rsidR="00526AAC" w:rsidRPr="00C12AA7" w:rsidRDefault="00526AAC" w:rsidP="00736C26">
            <w:pPr>
              <w:pStyle w:val="TAC"/>
            </w:pPr>
            <w:r w:rsidRPr="00C12AA7">
              <w:rPr>
                <w:rFonts w:hint="eastAsia"/>
              </w:rPr>
              <w:t>A</w:t>
            </w:r>
            <w:r w:rsidRPr="00C12AA7">
              <w:t>.3</w:t>
            </w:r>
          </w:p>
        </w:tc>
      </w:tr>
    </w:tbl>
    <w:p w14:paraId="1D953FE3" w14:textId="77777777" w:rsidR="0058478F" w:rsidRPr="0058478F" w:rsidRDefault="0058478F" w:rsidP="0058478F"/>
    <w:p w14:paraId="3AC74FE3" w14:textId="77777777" w:rsidR="000C5864" w:rsidRPr="006B5418" w:rsidRDefault="000C5864" w:rsidP="000C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A4A5E" w14:textId="77777777" w:rsidR="0058478F" w:rsidRPr="00C12AA7" w:rsidRDefault="0058478F" w:rsidP="0058478F">
      <w:pPr>
        <w:pStyle w:val="Heading3"/>
      </w:pPr>
      <w:bookmarkStart w:id="18" w:name="_Toc510696588"/>
      <w:bookmarkStart w:id="19" w:name="_Toc35971380"/>
      <w:bookmarkStart w:id="20" w:name="_Toc70325096"/>
      <w:bookmarkStart w:id="21" w:name="_Toc81226654"/>
      <w:bookmarkStart w:id="22" w:name="_Toc93868945"/>
      <w:bookmarkStart w:id="23" w:name="_Toc148445635"/>
      <w:bookmarkStart w:id="24" w:name="_Toc155094096"/>
      <w:r w:rsidRPr="00C12AA7">
        <w:t>5.2.1</w:t>
      </w:r>
      <w:r w:rsidRPr="00C12AA7">
        <w:tab/>
        <w:t>Service Description</w:t>
      </w:r>
      <w:bookmarkEnd w:id="18"/>
      <w:bookmarkEnd w:id="19"/>
      <w:bookmarkEnd w:id="20"/>
      <w:bookmarkEnd w:id="21"/>
      <w:bookmarkEnd w:id="22"/>
      <w:bookmarkEnd w:id="23"/>
      <w:bookmarkEnd w:id="24"/>
    </w:p>
    <w:p w14:paraId="41F3A87A" w14:textId="77777777" w:rsidR="0058478F" w:rsidRPr="00C12AA7" w:rsidRDefault="0058478F" w:rsidP="0058478F">
      <w:r w:rsidRPr="00C12AA7">
        <w:t xml:space="preserve">The </w:t>
      </w:r>
      <w:proofErr w:type="spellStart"/>
      <w:r w:rsidRPr="00C12AA7">
        <w:t>Nnsacf_NSAC</w:t>
      </w:r>
      <w:proofErr w:type="spellEnd"/>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Pr="00C12AA7">
        <w:rPr>
          <w:lang w:eastAsia="zh-CN"/>
        </w:rPr>
        <w:t>, SMF or primary NSACF</w:t>
      </w:r>
      <w:r w:rsidRPr="00C12AA7">
        <w:rPr>
          <w:rFonts w:hint="eastAsia"/>
          <w:lang w:eastAsia="zh-CN"/>
        </w:rPr>
        <w:t xml:space="preserve">) to </w:t>
      </w:r>
      <w:r w:rsidRPr="00C12AA7">
        <w:rPr>
          <w:lang w:eastAsia="zh-CN"/>
        </w:rPr>
        <w:t>request admission control for UEs accessing a specific network slice, or for PDU sessions to be established to a specific network slice</w:t>
      </w:r>
      <w:r w:rsidRPr="00C12AA7">
        <w:rPr>
          <w:rFonts w:hint="eastAsia"/>
          <w:lang w:eastAsia="zh-CN"/>
        </w:rPr>
        <w:t xml:space="preserve">. </w:t>
      </w:r>
      <w:r w:rsidRPr="00C12AA7">
        <w:t>The following are the key functionalities of this NF service:</w:t>
      </w:r>
    </w:p>
    <w:p w14:paraId="3B93303B" w14:textId="77777777" w:rsidR="0058478F" w:rsidRPr="00C12AA7" w:rsidRDefault="0058478F" w:rsidP="0058478F">
      <w:pPr>
        <w:pStyle w:val="B1"/>
        <w:rPr>
          <w:lang w:eastAsia="zh-CN"/>
        </w:rPr>
      </w:pPr>
      <w:r w:rsidRPr="00C12AA7">
        <w:t>-</w:t>
      </w:r>
      <w:r w:rsidRPr="00C12AA7">
        <w:tab/>
        <w:t xml:space="preserve">Request the NSACF to control the number of UEs registered to a specific network 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network slice</w:t>
      </w:r>
      <w:r w:rsidRPr="00C12AA7">
        <w:rPr>
          <w:rFonts w:hint="eastAsia"/>
          <w:lang w:eastAsia="zh-CN"/>
        </w:rPr>
        <w:t>;</w:t>
      </w:r>
    </w:p>
    <w:p w14:paraId="18AE0E18" w14:textId="3EDB0A13" w:rsidR="0058478F" w:rsidRPr="00C12AA7" w:rsidRDefault="0058478F" w:rsidP="0058478F">
      <w:pPr>
        <w:pStyle w:val="B1"/>
        <w:rPr>
          <w:lang w:eastAsia="zh-CN"/>
        </w:rPr>
      </w:pPr>
      <w:r w:rsidRPr="00C12AA7">
        <w:t>-</w:t>
      </w:r>
      <w:r w:rsidRPr="00C12AA7">
        <w:tab/>
        <w:t>Request the NSACF to control the number of PDU session</w:t>
      </w:r>
      <w:ins w:id="25" w:author="NOKIA" w:date="2024-02-12T13:26:00Z">
        <w:r w:rsidR="00D449CF">
          <w:t>s</w:t>
        </w:r>
      </w:ins>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685F6D35" w14:textId="0A43120D" w:rsidR="0058478F" w:rsidRPr="00C12AA7" w:rsidRDefault="0058478F" w:rsidP="0058478F">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ins w:id="26" w:author="NOKIA" w:date="2024-02-12T13:26:00Z">
        <w:r w:rsidR="00A4572E">
          <w:rPr>
            <w:lang w:eastAsia="zh-CN"/>
          </w:rPr>
          <w:t>c</w:t>
        </w:r>
      </w:ins>
      <w:del w:id="27" w:author="NOKIA" w:date="2024-02-12T13:26:00Z">
        <w:r w:rsidRPr="00C12AA7" w:rsidDel="00A4572E">
          <w:rPr>
            <w:lang w:eastAsia="zh-CN"/>
          </w:rPr>
          <w:delText>C</w:delText>
        </w:r>
      </w:del>
      <w:r w:rsidRPr="00C12AA7">
        <w:rPr>
          <w:lang w:eastAsia="zh-CN"/>
        </w:rPr>
        <w:t xml:space="preserve">onnection established on a network slice </w:t>
      </w:r>
      <w:r w:rsidRPr="00C12AA7">
        <w:rPr>
          <w:rFonts w:hint="eastAsia"/>
          <w:lang w:eastAsia="zh-CN"/>
        </w:rPr>
        <w:t>if EPS counting is required;</w:t>
      </w:r>
    </w:p>
    <w:p w14:paraId="2FED76D4" w14:textId="77777777" w:rsidR="0058478F" w:rsidRPr="00C12AA7" w:rsidRDefault="0058478F" w:rsidP="0058478F">
      <w:pPr>
        <w:pStyle w:val="B1"/>
      </w:pPr>
      <w:r w:rsidRPr="00C12AA7">
        <w:rPr>
          <w:lang w:eastAsia="zh-CN"/>
        </w:rPr>
        <w:lastRenderedPageBreak/>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43F45E0F" w14:textId="77777777" w:rsidR="0058478F" w:rsidRPr="00C12AA7" w:rsidRDefault="0058478F" w:rsidP="0058478F">
      <w:pPr>
        <w:ind w:left="568" w:hanging="284"/>
        <w:rPr>
          <w:lang w:eastAsia="zh-CN"/>
        </w:rPr>
      </w:pPr>
      <w:r w:rsidRPr="00C12AA7">
        <w:t>-</w:t>
      </w:r>
      <w:r w:rsidRPr="00C12AA7">
        <w:tab/>
        <w:t>Request the NSACF to configure or update the local maximum number of registered UEs and/or number of PDU sessions of the network slice at a distributed NSACF, in hierarchical NSAC architecture.</w:t>
      </w:r>
    </w:p>
    <w:p w14:paraId="10C94463" w14:textId="77777777" w:rsidR="0058478F" w:rsidRPr="00C12AA7" w:rsidRDefault="0058478F" w:rsidP="0058478F">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145142C3" w14:textId="77777777" w:rsidR="0058478F" w:rsidRPr="00C12AA7" w:rsidRDefault="0058478F" w:rsidP="0058478F">
      <w:r w:rsidRPr="00C12AA7">
        <w:t xml:space="preserve">The </w:t>
      </w:r>
      <w:proofErr w:type="spellStart"/>
      <w:r w:rsidRPr="00C12AA7">
        <w:t>Nnsacf_NSAC</w:t>
      </w:r>
      <w:proofErr w:type="spellEnd"/>
      <w:r w:rsidRPr="00C12AA7">
        <w:t xml:space="preserve"> service supports the following service operations.</w:t>
      </w:r>
    </w:p>
    <w:p w14:paraId="0C7B008B" w14:textId="77777777" w:rsidR="0058478F" w:rsidRPr="00C12AA7" w:rsidRDefault="0058478F" w:rsidP="0058478F">
      <w:pPr>
        <w:pStyle w:val="TH"/>
      </w:pPr>
      <w:r w:rsidRPr="00C12AA7">
        <w:t xml:space="preserve">Table 5.2.1-1: Service operations supported by the </w:t>
      </w:r>
      <w:proofErr w:type="spellStart"/>
      <w:r w:rsidRPr="00C12AA7">
        <w:t>Nnsacf_NSAC</w:t>
      </w:r>
      <w:proofErr w:type="spellEnd"/>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58478F" w:rsidRPr="00C12AA7" w14:paraId="39690C37" w14:textId="77777777" w:rsidTr="00736C26">
        <w:tc>
          <w:tcPr>
            <w:tcW w:w="2417" w:type="dxa"/>
          </w:tcPr>
          <w:p w14:paraId="65D095D5" w14:textId="77777777" w:rsidR="0058478F" w:rsidRPr="00C12AA7" w:rsidRDefault="0058478F" w:rsidP="00736C26">
            <w:pPr>
              <w:pStyle w:val="TAH"/>
            </w:pPr>
            <w:r w:rsidRPr="00C12AA7">
              <w:t>Service Operations</w:t>
            </w:r>
          </w:p>
        </w:tc>
        <w:tc>
          <w:tcPr>
            <w:tcW w:w="3787" w:type="dxa"/>
          </w:tcPr>
          <w:p w14:paraId="0E10F535" w14:textId="77777777" w:rsidR="0058478F" w:rsidRPr="00C12AA7" w:rsidRDefault="0058478F" w:rsidP="00736C26">
            <w:pPr>
              <w:pStyle w:val="TAH"/>
            </w:pPr>
            <w:r w:rsidRPr="00C12AA7">
              <w:t>Description</w:t>
            </w:r>
          </w:p>
        </w:tc>
        <w:tc>
          <w:tcPr>
            <w:tcW w:w="1842" w:type="dxa"/>
          </w:tcPr>
          <w:p w14:paraId="3B9BAA27" w14:textId="77777777" w:rsidR="0058478F" w:rsidRPr="00C12AA7" w:rsidRDefault="0058478F" w:rsidP="00736C26">
            <w:pPr>
              <w:pStyle w:val="TAH"/>
            </w:pPr>
            <w:r w:rsidRPr="00C12AA7">
              <w:t>Operation</w:t>
            </w:r>
          </w:p>
          <w:p w14:paraId="5DDB60F9" w14:textId="77777777" w:rsidR="0058478F" w:rsidRPr="00C12AA7" w:rsidRDefault="0058478F" w:rsidP="00736C26">
            <w:pPr>
              <w:pStyle w:val="TAH"/>
            </w:pPr>
            <w:r w:rsidRPr="00C12AA7">
              <w:t>Semantics</w:t>
            </w:r>
          </w:p>
        </w:tc>
        <w:tc>
          <w:tcPr>
            <w:tcW w:w="1418" w:type="dxa"/>
          </w:tcPr>
          <w:p w14:paraId="4424233F" w14:textId="77777777" w:rsidR="0058478F" w:rsidRPr="00C12AA7" w:rsidRDefault="0058478F" w:rsidP="00736C26">
            <w:pPr>
              <w:pStyle w:val="TAH"/>
            </w:pPr>
            <w:r w:rsidRPr="00C12AA7">
              <w:t>Example Consumer(s)</w:t>
            </w:r>
          </w:p>
        </w:tc>
      </w:tr>
      <w:tr w:rsidR="0058478F" w:rsidRPr="00C12AA7" w14:paraId="1F2FBD2E" w14:textId="77777777" w:rsidTr="00736C26">
        <w:tc>
          <w:tcPr>
            <w:tcW w:w="2417" w:type="dxa"/>
          </w:tcPr>
          <w:p w14:paraId="0E067C24" w14:textId="77777777" w:rsidR="0058478F" w:rsidRPr="00C12AA7" w:rsidRDefault="0058478F" w:rsidP="00736C26">
            <w:pPr>
              <w:pStyle w:val="TAL"/>
              <w:rPr>
                <w:lang w:eastAsia="zh-CN"/>
              </w:rPr>
            </w:pPr>
            <w:proofErr w:type="spellStart"/>
            <w:r w:rsidRPr="00C12AA7">
              <w:rPr>
                <w:lang w:eastAsia="zh-CN"/>
              </w:rPr>
              <w:t>NumOfUEsUpdate</w:t>
            </w:r>
            <w:proofErr w:type="spellEnd"/>
          </w:p>
        </w:tc>
        <w:tc>
          <w:tcPr>
            <w:tcW w:w="3787" w:type="dxa"/>
          </w:tcPr>
          <w:p w14:paraId="29D5229B" w14:textId="4AA92FB3" w:rsidR="0058478F" w:rsidRPr="00C12AA7" w:rsidRDefault="0058478F" w:rsidP="00736C26">
            <w:pPr>
              <w:pStyle w:val="TAL"/>
            </w:pPr>
            <w:r w:rsidRPr="00C12AA7">
              <w:rPr>
                <w:lang w:eastAsia="zh-CN"/>
              </w:rPr>
              <w:t xml:space="preserve">Request the NSACF to perform </w:t>
            </w:r>
            <w:r w:rsidRPr="00C12AA7">
              <w:rPr>
                <w:rFonts w:hint="eastAsia"/>
                <w:lang w:eastAsia="zh-CN"/>
              </w:rPr>
              <w:t xml:space="preserve">admission control </w:t>
            </w:r>
            <w:r w:rsidRPr="00C12AA7">
              <w:rPr>
                <w:lang w:eastAsia="zh-CN"/>
              </w:rPr>
              <w:t xml:space="preserve">for </w:t>
            </w:r>
            <w:r w:rsidRPr="00C12AA7">
              <w:rPr>
                <w:rFonts w:hint="eastAsia"/>
                <w:lang w:eastAsia="zh-CN"/>
              </w:rPr>
              <w:t xml:space="preserve">the number of </w:t>
            </w:r>
            <w:r w:rsidRPr="00C12AA7">
              <w:rPr>
                <w:lang w:eastAsia="zh-CN"/>
              </w:rPr>
              <w:t xml:space="preserve">registered </w:t>
            </w:r>
            <w:r w:rsidRPr="00C12AA7">
              <w:rPr>
                <w:rFonts w:hint="eastAsia"/>
                <w:lang w:eastAsia="zh-CN"/>
              </w:rPr>
              <w:t>UEs</w:t>
            </w:r>
            <w:r w:rsidRPr="00C12AA7">
              <w:rPr>
                <w:lang w:eastAsia="zh-CN"/>
              </w:rPr>
              <w:t xml:space="preserve">, or the number of UEs with at least one PDU session/PDN </w:t>
            </w:r>
            <w:ins w:id="28" w:author="NOKIA" w:date="2024-02-12T13:27:00Z">
              <w:r w:rsidR="00A4572E">
                <w:rPr>
                  <w:lang w:eastAsia="zh-CN"/>
                </w:rPr>
                <w:t>c</w:t>
              </w:r>
            </w:ins>
            <w:del w:id="29" w:author="NOKIA" w:date="2024-02-12T13:27:00Z">
              <w:r w:rsidRPr="00C12AA7" w:rsidDel="00A4572E">
                <w:rPr>
                  <w:lang w:eastAsia="zh-CN"/>
                </w:rPr>
                <w:delText>C</w:delText>
              </w:r>
            </w:del>
            <w:r w:rsidRPr="00C12AA7">
              <w:rPr>
                <w:lang w:eastAsia="zh-CN"/>
              </w:rPr>
              <w:t xml:space="preserve">onnection in case </w:t>
            </w:r>
            <w:del w:id="30" w:author="NOKIA" w:date="2024-02-12T13:27:00Z">
              <w:r w:rsidRPr="00C12AA7" w:rsidDel="00A4572E">
                <w:rPr>
                  <w:lang w:eastAsia="zh-CN"/>
                </w:rPr>
                <w:delText xml:space="preserve">of </w:delText>
              </w:r>
            </w:del>
            <w:r w:rsidRPr="00C12AA7">
              <w:rPr>
                <w:lang w:eastAsia="zh-CN"/>
              </w:rPr>
              <w:t>EPS counting</w:t>
            </w:r>
            <w:ins w:id="31" w:author="NOKIA" w:date="2024-02-12T13:27:00Z">
              <w:r w:rsidR="00A4572E">
                <w:rPr>
                  <w:lang w:eastAsia="zh-CN"/>
                </w:rPr>
                <w:t xml:space="preserve"> is required</w:t>
              </w:r>
            </w:ins>
            <w:r w:rsidRPr="00C12AA7">
              <w:t>.</w:t>
            </w:r>
          </w:p>
        </w:tc>
        <w:tc>
          <w:tcPr>
            <w:tcW w:w="1842" w:type="dxa"/>
          </w:tcPr>
          <w:p w14:paraId="709D709E" w14:textId="77777777" w:rsidR="0058478F" w:rsidRPr="00C12AA7" w:rsidRDefault="0058478F" w:rsidP="00736C26">
            <w:pPr>
              <w:pStyle w:val="TAL"/>
            </w:pPr>
            <w:r w:rsidRPr="00C12AA7">
              <w:t>Request/Response</w:t>
            </w:r>
          </w:p>
        </w:tc>
        <w:tc>
          <w:tcPr>
            <w:tcW w:w="1418" w:type="dxa"/>
          </w:tcPr>
          <w:p w14:paraId="62F65535" w14:textId="77777777" w:rsidR="0058478F" w:rsidRPr="00C12AA7" w:rsidRDefault="0058478F" w:rsidP="00736C26">
            <w:pPr>
              <w:pStyle w:val="TAL"/>
            </w:pPr>
            <w:r w:rsidRPr="00C12AA7">
              <w:t>AMF, combined SMF+PGW-C, NSACF</w:t>
            </w:r>
          </w:p>
        </w:tc>
      </w:tr>
      <w:tr w:rsidR="0058478F" w:rsidRPr="00C12AA7" w14:paraId="4A437DE4" w14:textId="77777777" w:rsidTr="00736C26">
        <w:tc>
          <w:tcPr>
            <w:tcW w:w="2417" w:type="dxa"/>
          </w:tcPr>
          <w:p w14:paraId="057948E8" w14:textId="77777777" w:rsidR="0058478F" w:rsidRPr="00C12AA7" w:rsidRDefault="0058478F" w:rsidP="00736C26">
            <w:pPr>
              <w:pStyle w:val="TAL"/>
              <w:rPr>
                <w:lang w:eastAsia="zh-CN"/>
              </w:rPr>
            </w:pPr>
            <w:proofErr w:type="spellStart"/>
            <w:r w:rsidRPr="00C12AA7">
              <w:rPr>
                <w:lang w:eastAsia="zh-CN"/>
              </w:rPr>
              <w:t>NumOfPDUsUpdate</w:t>
            </w:r>
            <w:proofErr w:type="spellEnd"/>
          </w:p>
        </w:tc>
        <w:tc>
          <w:tcPr>
            <w:tcW w:w="3787" w:type="dxa"/>
          </w:tcPr>
          <w:p w14:paraId="18EEB2CB" w14:textId="3AFA8DBD" w:rsidR="0058478F" w:rsidRPr="00C12AA7" w:rsidRDefault="0058478F" w:rsidP="00736C26">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Pr="00C12AA7">
              <w:rPr>
                <w:lang w:eastAsia="zh-CN"/>
              </w:rPr>
              <w:t xml:space="preserve">for </w:t>
            </w:r>
            <w:r w:rsidRPr="00C12AA7">
              <w:rPr>
                <w:rFonts w:hint="eastAsia"/>
                <w:lang w:eastAsia="zh-CN"/>
              </w:rPr>
              <w:t xml:space="preserve">the number of </w:t>
            </w:r>
            <w:r w:rsidRPr="00C12AA7">
              <w:rPr>
                <w:lang w:eastAsia="zh-CN"/>
              </w:rPr>
              <w:t xml:space="preserve">PDU sessions, or the number of UEs with at least one PDU session/PDN </w:t>
            </w:r>
            <w:ins w:id="32" w:author="NOKIA" w:date="2024-02-12T13:27:00Z">
              <w:r w:rsidR="00A4572E">
                <w:rPr>
                  <w:lang w:eastAsia="zh-CN"/>
                </w:rPr>
                <w:t>c</w:t>
              </w:r>
            </w:ins>
            <w:del w:id="33" w:author="NOKIA" w:date="2024-02-12T13:27:00Z">
              <w:r w:rsidRPr="00C12AA7" w:rsidDel="00A4572E">
                <w:rPr>
                  <w:lang w:eastAsia="zh-CN"/>
                </w:rPr>
                <w:delText>C</w:delText>
              </w:r>
            </w:del>
            <w:r w:rsidRPr="00C12AA7">
              <w:rPr>
                <w:lang w:eastAsia="zh-CN"/>
              </w:rPr>
              <w:t xml:space="preserve">onnection in case </w:t>
            </w:r>
            <w:del w:id="34" w:author="NOKIA" w:date="2024-02-12T13:27:00Z">
              <w:r w:rsidRPr="00C12AA7" w:rsidDel="00A4572E">
                <w:rPr>
                  <w:lang w:eastAsia="zh-CN"/>
                </w:rPr>
                <w:delText xml:space="preserve">of </w:delText>
              </w:r>
            </w:del>
            <w:r w:rsidRPr="00C12AA7">
              <w:rPr>
                <w:lang w:eastAsia="zh-CN"/>
              </w:rPr>
              <w:t>EPS counting</w:t>
            </w:r>
            <w:ins w:id="35" w:author="NOKIA" w:date="2024-02-12T13:27:00Z">
              <w:r w:rsidR="00A4572E">
                <w:rPr>
                  <w:lang w:eastAsia="zh-CN"/>
                </w:rPr>
                <w:t xml:space="preserve"> is required</w:t>
              </w:r>
            </w:ins>
            <w:r w:rsidRPr="00C12AA7">
              <w:t>.</w:t>
            </w:r>
          </w:p>
        </w:tc>
        <w:tc>
          <w:tcPr>
            <w:tcW w:w="1842" w:type="dxa"/>
          </w:tcPr>
          <w:p w14:paraId="184DC64D" w14:textId="77777777" w:rsidR="0058478F" w:rsidRPr="00C12AA7" w:rsidRDefault="0058478F" w:rsidP="00736C26">
            <w:pPr>
              <w:pStyle w:val="TAL"/>
            </w:pPr>
            <w:r w:rsidRPr="00C12AA7">
              <w:t>Request/Response</w:t>
            </w:r>
          </w:p>
        </w:tc>
        <w:tc>
          <w:tcPr>
            <w:tcW w:w="1418" w:type="dxa"/>
          </w:tcPr>
          <w:p w14:paraId="7ABD466B" w14:textId="77777777" w:rsidR="0058478F" w:rsidRPr="00C12AA7" w:rsidRDefault="0058478F" w:rsidP="00736C26">
            <w:pPr>
              <w:pStyle w:val="TAL"/>
            </w:pPr>
            <w:r w:rsidRPr="00C12AA7">
              <w:t>SMF, combined SMF+PGW-C, NSACF</w:t>
            </w:r>
          </w:p>
        </w:tc>
      </w:tr>
      <w:tr w:rsidR="0058478F" w:rsidRPr="00C12AA7" w14:paraId="34C89CD2" w14:textId="77777777" w:rsidTr="00736C26">
        <w:tc>
          <w:tcPr>
            <w:tcW w:w="2417" w:type="dxa"/>
          </w:tcPr>
          <w:p w14:paraId="1A4179F5" w14:textId="77777777" w:rsidR="0058478F" w:rsidRPr="00C12AA7" w:rsidRDefault="0058478F" w:rsidP="00736C26">
            <w:pPr>
              <w:pStyle w:val="TAL"/>
              <w:rPr>
                <w:lang w:eastAsia="zh-CN"/>
              </w:rPr>
            </w:pPr>
            <w:proofErr w:type="spellStart"/>
            <w:r w:rsidRPr="00C12AA7">
              <w:rPr>
                <w:lang w:eastAsia="zh-CN"/>
              </w:rPr>
              <w:t>EACNotify</w:t>
            </w:r>
            <w:proofErr w:type="spellEnd"/>
          </w:p>
        </w:tc>
        <w:tc>
          <w:tcPr>
            <w:tcW w:w="3787" w:type="dxa"/>
          </w:tcPr>
          <w:p w14:paraId="5CF07595" w14:textId="77777777" w:rsidR="0058478F" w:rsidRPr="00C12AA7" w:rsidRDefault="0058478F" w:rsidP="00736C2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0FDBBD35" w14:textId="77777777" w:rsidR="0058478F" w:rsidRPr="00C12AA7" w:rsidRDefault="0058478F" w:rsidP="00736C26">
            <w:pPr>
              <w:pStyle w:val="TAL"/>
              <w:rPr>
                <w:lang w:eastAsia="zh-CN"/>
              </w:rPr>
            </w:pPr>
            <w:r w:rsidRPr="00C12AA7">
              <w:rPr>
                <w:lang w:eastAsia="zh-CN"/>
              </w:rPr>
              <w:t>Subscribe/Notify</w:t>
            </w:r>
          </w:p>
        </w:tc>
        <w:tc>
          <w:tcPr>
            <w:tcW w:w="1418" w:type="dxa"/>
          </w:tcPr>
          <w:p w14:paraId="7BF65931" w14:textId="77777777" w:rsidR="0058478F" w:rsidRPr="00C12AA7" w:rsidRDefault="0058478F" w:rsidP="00736C26">
            <w:pPr>
              <w:pStyle w:val="TAL"/>
              <w:rPr>
                <w:lang w:eastAsia="zh-CN"/>
              </w:rPr>
            </w:pPr>
            <w:r w:rsidRPr="00C12AA7">
              <w:rPr>
                <w:lang w:eastAsia="zh-CN"/>
              </w:rPr>
              <w:t>AMF</w:t>
            </w:r>
          </w:p>
        </w:tc>
      </w:tr>
      <w:tr w:rsidR="0058478F" w:rsidRPr="00C12AA7" w14:paraId="623A1E74" w14:textId="77777777" w:rsidTr="00736C26">
        <w:tc>
          <w:tcPr>
            <w:tcW w:w="2417" w:type="dxa"/>
          </w:tcPr>
          <w:p w14:paraId="0F34ED0C" w14:textId="77777777" w:rsidR="0058478F" w:rsidRPr="00C12AA7" w:rsidRDefault="0058478F" w:rsidP="00736C26">
            <w:pPr>
              <w:pStyle w:val="TAL"/>
              <w:rPr>
                <w:lang w:eastAsia="zh-CN"/>
              </w:rPr>
            </w:pPr>
            <w:proofErr w:type="spellStart"/>
            <w:r w:rsidRPr="00C12AA7">
              <w:rPr>
                <w:lang w:eastAsia="zh-CN"/>
              </w:rPr>
              <w:t>LocalNumberUpdate</w:t>
            </w:r>
            <w:proofErr w:type="spellEnd"/>
          </w:p>
        </w:tc>
        <w:tc>
          <w:tcPr>
            <w:tcW w:w="3787" w:type="dxa"/>
          </w:tcPr>
          <w:p w14:paraId="7C76A725" w14:textId="77777777" w:rsidR="0058478F" w:rsidRPr="00C12AA7" w:rsidRDefault="0058478F" w:rsidP="00736C26">
            <w:pPr>
              <w:pStyle w:val="TAL"/>
              <w:rPr>
                <w:lang w:eastAsia="zh-CN"/>
              </w:rPr>
            </w:pPr>
            <w:r w:rsidRPr="00C12AA7">
              <w:rPr>
                <w:lang w:eastAsia="zh-CN"/>
              </w:rPr>
              <w:t>Request the distributed NSACF to update its local maximum number of registered UEs and/or PDU sessions of the network slice, in hierarchical NSAC architecture.</w:t>
            </w:r>
          </w:p>
        </w:tc>
        <w:tc>
          <w:tcPr>
            <w:tcW w:w="1842" w:type="dxa"/>
          </w:tcPr>
          <w:p w14:paraId="6EF722B6" w14:textId="77777777" w:rsidR="0058478F" w:rsidRPr="00C12AA7" w:rsidRDefault="0058478F" w:rsidP="00736C26">
            <w:pPr>
              <w:pStyle w:val="TAL"/>
              <w:rPr>
                <w:lang w:eastAsia="zh-CN"/>
              </w:rPr>
            </w:pPr>
            <w:r w:rsidRPr="00C12AA7">
              <w:t>Request/Response</w:t>
            </w:r>
          </w:p>
        </w:tc>
        <w:tc>
          <w:tcPr>
            <w:tcW w:w="1418" w:type="dxa"/>
          </w:tcPr>
          <w:p w14:paraId="19FB8C17" w14:textId="77777777" w:rsidR="0058478F" w:rsidRPr="00C12AA7" w:rsidRDefault="0058478F" w:rsidP="00736C26">
            <w:pPr>
              <w:pStyle w:val="TAL"/>
              <w:rPr>
                <w:lang w:eastAsia="zh-CN"/>
              </w:rPr>
            </w:pPr>
            <w:r w:rsidRPr="00C12AA7">
              <w:rPr>
                <w:lang w:eastAsia="zh-CN"/>
              </w:rPr>
              <w:t>primary NSACF</w:t>
            </w:r>
          </w:p>
        </w:tc>
      </w:tr>
      <w:tr w:rsidR="0058478F" w:rsidRPr="00C12AA7" w14:paraId="42C5E988" w14:textId="77777777" w:rsidTr="00736C26">
        <w:tc>
          <w:tcPr>
            <w:tcW w:w="2417" w:type="dxa"/>
          </w:tcPr>
          <w:p w14:paraId="6AAF28A5" w14:textId="77777777" w:rsidR="0058478F" w:rsidRPr="00C12AA7" w:rsidRDefault="0058478F" w:rsidP="00736C26">
            <w:pPr>
              <w:pStyle w:val="TAL"/>
              <w:rPr>
                <w:lang w:eastAsia="zh-CN"/>
              </w:rPr>
            </w:pPr>
            <w:proofErr w:type="spellStart"/>
            <w:r w:rsidRPr="00C12AA7">
              <w:rPr>
                <w:lang w:eastAsia="zh-CN"/>
              </w:rPr>
              <w:t>QuotaUpdate</w:t>
            </w:r>
            <w:proofErr w:type="spellEnd"/>
          </w:p>
        </w:tc>
        <w:tc>
          <w:tcPr>
            <w:tcW w:w="3787" w:type="dxa"/>
          </w:tcPr>
          <w:p w14:paraId="5CB74058" w14:textId="77777777" w:rsidR="0058478F" w:rsidRPr="00C12AA7" w:rsidRDefault="0058478F" w:rsidP="00736C26">
            <w:pPr>
              <w:pStyle w:val="TAL"/>
              <w:rPr>
                <w:lang w:eastAsia="zh-CN"/>
              </w:rPr>
            </w:pPr>
            <w:r w:rsidRPr="00C12AA7">
              <w:rPr>
                <w:lang w:eastAsia="zh-CN"/>
              </w:rPr>
              <w:t>Request the primary or central NSACF at HPLMN to update the slice roaming quotas (i.e. the maximum number of registered UEs and/or the maximum number of PDU sessions of a network slice) at the primary or central NSACF of VPLMN.</w:t>
            </w:r>
          </w:p>
        </w:tc>
        <w:tc>
          <w:tcPr>
            <w:tcW w:w="1842" w:type="dxa"/>
          </w:tcPr>
          <w:p w14:paraId="7D2C5A37" w14:textId="77777777" w:rsidR="0058478F" w:rsidRPr="00C12AA7" w:rsidRDefault="0058478F" w:rsidP="00736C26">
            <w:pPr>
              <w:pStyle w:val="TAL"/>
            </w:pPr>
            <w:r w:rsidRPr="00C12AA7">
              <w:t>Request/Response</w:t>
            </w:r>
          </w:p>
        </w:tc>
        <w:tc>
          <w:tcPr>
            <w:tcW w:w="1418" w:type="dxa"/>
          </w:tcPr>
          <w:p w14:paraId="298DDF8D" w14:textId="77777777" w:rsidR="0058478F" w:rsidRPr="00C12AA7" w:rsidRDefault="0058478F" w:rsidP="00736C26">
            <w:pPr>
              <w:pStyle w:val="TAL"/>
              <w:rPr>
                <w:lang w:eastAsia="zh-CN"/>
              </w:rPr>
            </w:pPr>
            <w:r w:rsidRPr="00C12AA7">
              <w:rPr>
                <w:lang w:eastAsia="zh-CN"/>
              </w:rPr>
              <w:t>V-NSACF</w:t>
            </w:r>
          </w:p>
        </w:tc>
      </w:tr>
    </w:tbl>
    <w:p w14:paraId="3D9CE0EC" w14:textId="77777777" w:rsidR="0058478F" w:rsidRPr="00C12AA7" w:rsidRDefault="0058478F" w:rsidP="0058478F">
      <w:pPr>
        <w:rPr>
          <w:lang w:eastAsia="zh-CN"/>
        </w:rPr>
      </w:pPr>
    </w:p>
    <w:p w14:paraId="466D8165" w14:textId="77777777" w:rsidR="0058478F" w:rsidRPr="00C12AA7" w:rsidRDefault="0058478F" w:rsidP="0058478F">
      <w:pPr>
        <w:rPr>
          <w:lang w:val="en-US" w:eastAsia="zh-CN"/>
        </w:rPr>
      </w:pPr>
      <w:r w:rsidRPr="00C12AA7">
        <w:rPr>
          <w:lang w:val="en-US" w:eastAsia="zh-CN"/>
        </w:rPr>
        <w:t>When the UE connects to EPS and EPS counting is required for the S-NSSAI subjected to NSAC, only one of the configurations</w:t>
      </w:r>
      <w:r w:rsidRPr="00C12AA7" w:rsidDel="00BA6541">
        <w:rPr>
          <w:lang w:val="en-US" w:eastAsia="zh-CN"/>
        </w:rPr>
        <w:t xml:space="preserve"> </w:t>
      </w:r>
      <w:r w:rsidRPr="00C12AA7">
        <w:rPr>
          <w:lang w:val="en-US" w:eastAsia="zh-CN"/>
        </w:rPr>
        <w:t>shall be applied as specified in clause 5.15.11.5 of 3GPP TS 23.501 [2]:</w:t>
      </w:r>
    </w:p>
    <w:p w14:paraId="7209DA5A" w14:textId="77777777" w:rsidR="0058478F" w:rsidRPr="00C12AA7" w:rsidRDefault="0058478F" w:rsidP="0058478F">
      <w:pPr>
        <w:pStyle w:val="B1"/>
        <w:rPr>
          <w:lang w:eastAsia="zh-CN"/>
        </w:rPr>
      </w:pPr>
      <w:r w:rsidRPr="00C12AA7">
        <w:rPr>
          <w:lang w:val="en-US" w:eastAsia="zh-CN"/>
        </w:rPr>
        <w:t>-</w:t>
      </w:r>
      <w:r w:rsidRPr="00C12AA7">
        <w:rPr>
          <w:lang w:val="en-US" w:eastAsia="zh-CN"/>
        </w:rPr>
        <w:tab/>
      </w:r>
      <w:r w:rsidRPr="00C12AA7">
        <w:t>Maximum number of registered UEs and/or maximum number of PDU session</w:t>
      </w:r>
      <w:r w:rsidRPr="00C12AA7">
        <w:rPr>
          <w:lang w:eastAsia="zh-CN"/>
        </w:rPr>
        <w:t xml:space="preserve">. In that case </w:t>
      </w:r>
      <w:r w:rsidRPr="00C12AA7">
        <w:rPr>
          <w:lang w:val="en-US" w:eastAsia="zh-CN"/>
        </w:rPr>
        <w:t xml:space="preserve">the combined SMF+PGW-C shall invoke </w:t>
      </w:r>
      <w:r w:rsidRPr="00C12AA7">
        <w:rPr>
          <w:rFonts w:hint="eastAsia"/>
          <w:lang w:val="en-US" w:eastAsia="zh-CN"/>
        </w:rPr>
        <w:t xml:space="preserve">the </w:t>
      </w:r>
      <w:proofErr w:type="spellStart"/>
      <w:r w:rsidRPr="00C12AA7">
        <w:rPr>
          <w:lang w:val="en-US" w:eastAsia="zh-CN"/>
        </w:rPr>
        <w:t>NumOfUEsUpdate</w:t>
      </w:r>
      <w:proofErr w:type="spellEnd"/>
      <w:r w:rsidRPr="00C12AA7">
        <w:rPr>
          <w:lang w:val="en-US" w:eastAsia="zh-CN"/>
        </w:rPr>
        <w:t xml:space="preserve"> and </w:t>
      </w:r>
      <w:proofErr w:type="spellStart"/>
      <w:r w:rsidRPr="00C12AA7">
        <w:rPr>
          <w:lang w:val="en-US" w:eastAsia="zh-CN"/>
        </w:rPr>
        <w:t>NumOfPDUsUpdate</w:t>
      </w:r>
      <w:proofErr w:type="spellEnd"/>
      <w:r w:rsidRPr="00C12AA7">
        <w:rPr>
          <w:lang w:val="en-US" w:eastAsia="zh-CN"/>
        </w:rPr>
        <w:t xml:space="preserve"> </w:t>
      </w:r>
      <w:r w:rsidRPr="00C12AA7">
        <w:rPr>
          <w:rFonts w:hint="eastAsia"/>
          <w:lang w:val="en-US" w:eastAsia="zh-CN"/>
        </w:rPr>
        <w:t>service operations in</w:t>
      </w:r>
      <w:r w:rsidRPr="00C12AA7">
        <w:rPr>
          <w:lang w:val="en-US" w:eastAsia="zh-CN"/>
        </w:rPr>
        <w:t xml:space="preserve"> sequence.</w:t>
      </w:r>
      <w:r w:rsidRPr="00C12AA7">
        <w:rPr>
          <w:rFonts w:hint="eastAsia"/>
          <w:lang w:val="en-US" w:eastAsia="zh-CN"/>
        </w:rPr>
        <w:t xml:space="preserve"> If the </w:t>
      </w:r>
      <w:proofErr w:type="spellStart"/>
      <w:r w:rsidRPr="00C12AA7">
        <w:rPr>
          <w:rFonts w:hint="eastAsia"/>
          <w:lang w:val="en-US" w:eastAsia="zh-CN"/>
        </w:rPr>
        <w:t>NumOfUEsUpdate</w:t>
      </w:r>
      <w:proofErr w:type="spellEnd"/>
      <w:r w:rsidRPr="00C12AA7">
        <w:rPr>
          <w:rFonts w:hint="eastAsia"/>
          <w:lang w:val="en-US" w:eastAsia="zh-CN"/>
        </w:rPr>
        <w:t xml:space="preserve"> returns failure, the combined SMF+PGW-C shall not continue invoking the </w:t>
      </w:r>
      <w:proofErr w:type="spellStart"/>
      <w:r w:rsidRPr="00C12AA7">
        <w:rPr>
          <w:rFonts w:hint="eastAsia"/>
          <w:lang w:val="en-US" w:eastAsia="zh-CN"/>
        </w:rPr>
        <w:t>NumOfPDUsUpdate</w:t>
      </w:r>
      <w:proofErr w:type="spellEnd"/>
      <w:r w:rsidRPr="00C12AA7">
        <w:rPr>
          <w:rFonts w:hint="eastAsia"/>
          <w:lang w:val="en-US" w:eastAsia="zh-CN"/>
        </w:rPr>
        <w:t xml:space="preserve">. </w:t>
      </w:r>
      <w:r w:rsidRPr="00C12AA7">
        <w:rPr>
          <w:lang w:val="en-US" w:eastAsia="zh-CN"/>
        </w:rPr>
        <w:t xml:space="preserve">If the </w:t>
      </w:r>
      <w:proofErr w:type="spellStart"/>
      <w:r w:rsidRPr="00C12AA7">
        <w:rPr>
          <w:lang w:val="en-US" w:eastAsia="zh-CN"/>
        </w:rPr>
        <w:t>NumOfPDUsUpate</w:t>
      </w:r>
      <w:proofErr w:type="spellEnd"/>
      <w:r w:rsidRPr="00C12AA7">
        <w:rPr>
          <w:lang w:val="en-US" w:eastAsia="zh-CN"/>
        </w:rPr>
        <w:t xml:space="preserve"> returns failure then the combined SMF+PGW-C shall invoke the </w:t>
      </w:r>
      <w:proofErr w:type="spellStart"/>
      <w:r w:rsidRPr="00C12AA7">
        <w:rPr>
          <w:lang w:val="en-US" w:eastAsia="zh-CN"/>
        </w:rPr>
        <w:t>NumOfUEUpdate</w:t>
      </w:r>
      <w:proofErr w:type="spellEnd"/>
      <w:r w:rsidRPr="00C12AA7">
        <w:rPr>
          <w:lang w:val="en-US" w:eastAsia="zh-CN"/>
        </w:rPr>
        <w:t xml:space="preserve"> to decrease the UE count. Or,</w:t>
      </w:r>
    </w:p>
    <w:p w14:paraId="00DF1551" w14:textId="52591FD2" w:rsidR="000C5864" w:rsidRDefault="0058478F" w:rsidP="0058478F">
      <w:pPr>
        <w:pStyle w:val="B1"/>
        <w:rPr>
          <w:lang w:eastAsia="zh-CN"/>
        </w:rPr>
      </w:pPr>
      <w:r w:rsidRPr="00C12AA7">
        <w:t>-</w:t>
      </w:r>
      <w:r w:rsidRPr="00C12AA7">
        <w:tab/>
        <w:t xml:space="preserve">Maximum number of UEs with at least one PDU session/PDN Connection and/or maximum number of PDU session. In that case </w:t>
      </w:r>
      <w:r w:rsidRPr="00C12AA7">
        <w:rPr>
          <w:lang w:val="en-US" w:eastAsia="zh-CN"/>
        </w:rPr>
        <w:t xml:space="preserve">the combined SMF+PGW-C shall be configured with option 1 and shall invoke </w:t>
      </w:r>
      <w:r w:rsidRPr="00C12AA7">
        <w:rPr>
          <w:rFonts w:hint="eastAsia"/>
          <w:lang w:val="en-US" w:eastAsia="zh-CN"/>
        </w:rPr>
        <w:t xml:space="preserve">the </w:t>
      </w:r>
      <w:proofErr w:type="spellStart"/>
      <w:r w:rsidRPr="00C12AA7">
        <w:rPr>
          <w:lang w:val="en-US" w:eastAsia="zh-CN"/>
        </w:rPr>
        <w:t>NumOfUEsUpdate</w:t>
      </w:r>
      <w:proofErr w:type="spellEnd"/>
      <w:r w:rsidRPr="00C12AA7">
        <w:rPr>
          <w:lang w:val="en-US" w:eastAsia="zh-CN"/>
        </w:rPr>
        <w:t xml:space="preserve"> </w:t>
      </w:r>
      <w:r w:rsidRPr="00C12AA7">
        <w:rPr>
          <w:rFonts w:hint="eastAsia"/>
          <w:lang w:val="en-US" w:eastAsia="zh-CN"/>
        </w:rPr>
        <w:t>service operation</w:t>
      </w:r>
      <w:r w:rsidRPr="00C12AA7">
        <w:rPr>
          <w:lang w:val="en-US" w:eastAsia="zh-CN"/>
        </w:rPr>
        <w:t xml:space="preserve"> or with option 2 and shall invoke </w:t>
      </w:r>
      <w:proofErr w:type="spellStart"/>
      <w:r w:rsidRPr="00C12AA7">
        <w:rPr>
          <w:lang w:val="en-US" w:eastAsia="zh-CN"/>
        </w:rPr>
        <w:t>NumOfPDUsUpdate</w:t>
      </w:r>
      <w:proofErr w:type="spellEnd"/>
      <w:r w:rsidRPr="00C12AA7">
        <w:rPr>
          <w:lang w:val="en-US" w:eastAsia="zh-CN"/>
        </w:rPr>
        <w:t xml:space="preserve"> </w:t>
      </w:r>
      <w:r w:rsidRPr="00C12AA7">
        <w:rPr>
          <w:rFonts w:hint="eastAsia"/>
          <w:lang w:val="en-US" w:eastAsia="zh-CN"/>
        </w:rPr>
        <w:t>service operation</w:t>
      </w:r>
      <w:r w:rsidRPr="00C12AA7">
        <w:rPr>
          <w:lang w:val="en-US" w:eastAsia="zh-CN"/>
        </w:rPr>
        <w:t xml:space="preserve"> to </w:t>
      </w:r>
      <w:r w:rsidRPr="00C12AA7">
        <w:t>NSACF to perform admission control for the number of UEs with at least one PDU session/PDN connection and/or maximum number of PDU session as specified in clause 5.15.11.5a of 3GPP TS 23.501 [2].</w:t>
      </w:r>
    </w:p>
    <w:p w14:paraId="14D49CF2" w14:textId="6CF28DA2" w:rsidR="000C5864" w:rsidRPr="000C5864" w:rsidRDefault="000C5864" w:rsidP="000C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3262E" w14:textId="1FB1E9A4" w:rsidR="00EA460E" w:rsidRPr="00C12AA7" w:rsidRDefault="00EA460E" w:rsidP="00EA460E">
      <w:pPr>
        <w:pStyle w:val="Heading5"/>
      </w:pPr>
      <w:r w:rsidRPr="00C12AA7">
        <w:t>5.2.2.2.2</w:t>
      </w:r>
      <w:r w:rsidRPr="00C12AA7">
        <w:tab/>
        <w:t>NSAC for controlling the number of UEs</w:t>
      </w:r>
      <w:bookmarkEnd w:id="8"/>
      <w:bookmarkEnd w:id="9"/>
      <w:bookmarkEnd w:id="10"/>
    </w:p>
    <w:p w14:paraId="6E4C922B" w14:textId="77777777" w:rsidR="00EA460E" w:rsidRPr="00C12AA7" w:rsidRDefault="00EA460E" w:rsidP="00EA460E">
      <w:bookmarkStart w:id="36" w:name="_Toc510696594"/>
      <w:bookmarkStart w:id="37" w:name="_Toc35971386"/>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0A906533" w14:textId="77777777" w:rsidR="00EA460E" w:rsidRPr="00C12AA7" w:rsidRDefault="00EA460E" w:rsidP="00EA460E">
      <w:pPr>
        <w:pStyle w:val="TH"/>
      </w:pPr>
      <w:r w:rsidRPr="00C12AA7">
        <w:rPr>
          <w:lang w:val="fr-FR"/>
        </w:rPr>
        <w:object w:dxaOrig="9435" w:dyaOrig="3482" w14:anchorId="522A5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73pt" o:ole="">
            <v:imagedata r:id="rId12" o:title=""/>
          </v:shape>
          <o:OLEObject Type="Embed" ProgID="Visio.Drawing.11" ShapeID="_x0000_i1025" DrawAspect="Content" ObjectID="_1769843488" r:id="rId13"/>
        </w:object>
      </w:r>
    </w:p>
    <w:p w14:paraId="60870674" w14:textId="77777777" w:rsidR="00EA460E" w:rsidRPr="00C12AA7" w:rsidRDefault="00EA460E" w:rsidP="00EA460E">
      <w:pPr>
        <w:pStyle w:val="TF"/>
      </w:pPr>
      <w:r w:rsidRPr="00C12AA7">
        <w:t>Figure 5.2.2.2.</w:t>
      </w:r>
      <w:r w:rsidRPr="00C12AA7">
        <w:rPr>
          <w:lang w:eastAsia="zh-CN"/>
        </w:rPr>
        <w:t>2</w:t>
      </w:r>
      <w:r w:rsidRPr="00C12AA7">
        <w:t>-1: NSAC procedure for controlling the number of UEs</w:t>
      </w:r>
    </w:p>
    <w:p w14:paraId="370F816F" w14:textId="77777777" w:rsidR="00EA460E" w:rsidRPr="00C12AA7" w:rsidRDefault="00EA460E" w:rsidP="00EA460E">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NSACF.</w:t>
      </w:r>
    </w:p>
    <w:p w14:paraId="68E54B60" w14:textId="77777777" w:rsidR="00EA460E" w:rsidRPr="00C12AA7" w:rsidRDefault="00EA460E" w:rsidP="00EA460E">
      <w:pPr>
        <w:pStyle w:val="B1"/>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following information:</w:t>
      </w:r>
    </w:p>
    <w:p w14:paraId="3F8989BA" w14:textId="77777777" w:rsidR="00EA460E" w:rsidRPr="00C12AA7" w:rsidRDefault="00EA460E" w:rsidP="00EA460E">
      <w:pPr>
        <w:pStyle w:val="B2"/>
      </w:pPr>
      <w:r w:rsidRPr="00C12AA7">
        <w:t>-</w:t>
      </w:r>
      <w:r w:rsidRPr="00C12AA7">
        <w:tab/>
        <w:t>the SUPI(s) of the UE(s);</w:t>
      </w:r>
    </w:p>
    <w:p w14:paraId="1A7574F9" w14:textId="77777777" w:rsidR="00EA460E" w:rsidRPr="00C12AA7" w:rsidRDefault="00EA460E" w:rsidP="00EA460E">
      <w:pPr>
        <w:pStyle w:val="B2"/>
      </w:pPr>
      <w:r w:rsidRPr="00C12AA7">
        <w:t>-</w:t>
      </w:r>
      <w:r w:rsidRPr="00C12AA7">
        <w:tab/>
        <w:t>the access type, over which the UE registers to the network or deregisters from the network;</w:t>
      </w:r>
    </w:p>
    <w:p w14:paraId="2715241D" w14:textId="0943A0A1" w:rsidR="00EA460E" w:rsidRPr="00C12AA7" w:rsidRDefault="00EA460E" w:rsidP="00EA460E">
      <w:pPr>
        <w:pStyle w:val="B2"/>
      </w:pPr>
      <w:r w:rsidRPr="00C12AA7">
        <w:t>-</w:t>
      </w:r>
      <w:r w:rsidRPr="00C12AA7">
        <w:tab/>
        <w:t xml:space="preserve">a list of S-NSSAIs which are subject to NSAC, and for each S-NSSAI an update flag </w:t>
      </w:r>
      <w:ins w:id="38" w:author="NOKIA" w:date="2024-02-12T11:46:00Z">
        <w:r w:rsidR="00242A3D">
          <w:t xml:space="preserve">that </w:t>
        </w:r>
      </w:ins>
      <w:r w:rsidRPr="004F4AF3">
        <w:t>indicates</w:t>
      </w:r>
      <w:r w:rsidRPr="00C12AA7">
        <w:t xml:space="preserve"> the operation to that S-NSSAI;</w:t>
      </w:r>
    </w:p>
    <w:p w14:paraId="71173417" w14:textId="77777777" w:rsidR="00EA460E" w:rsidRPr="00C12AA7" w:rsidRDefault="00EA460E" w:rsidP="00EA460E">
      <w:pPr>
        <w:pStyle w:val="B2"/>
      </w:pPr>
      <w:r w:rsidRPr="00C12AA7">
        <w:t>-</w:t>
      </w:r>
      <w:r w:rsidRPr="00C12AA7">
        <w:tab/>
        <w:t>the NF Instance ID, identifying the requester NF.</w:t>
      </w:r>
    </w:p>
    <w:p w14:paraId="2236421B" w14:textId="77777777" w:rsidR="00EA460E" w:rsidRPr="00C12AA7" w:rsidRDefault="00EA460E" w:rsidP="00EA460E">
      <w:pPr>
        <w:pStyle w:val="B2"/>
      </w:pPr>
      <w:r w:rsidRPr="00C12AA7">
        <w:t>-</w:t>
      </w:r>
      <w:r w:rsidRPr="00C12AA7">
        <w:tab/>
        <w:t>the NSAC Service Area of the NF consumer, if it is configured in the NF consumer.</w:t>
      </w:r>
    </w:p>
    <w:p w14:paraId="1692C114" w14:textId="77777777" w:rsidR="00EA460E" w:rsidRPr="00C12AA7" w:rsidRDefault="00EA460E" w:rsidP="00EA460E">
      <w:pPr>
        <w:pStyle w:val="B2"/>
      </w:pPr>
      <w:r w:rsidRPr="00C12AA7">
        <w:t>-</w:t>
      </w:r>
      <w:r w:rsidRPr="00C12AA7">
        <w:tab/>
        <w:t>the NSAC admission mode of each S-NSSAI for inbound roamer, i.e. VPLMN NSAC admission mode or VPLMN with HPLMN assistance NSAC admission mode;</w:t>
      </w:r>
    </w:p>
    <w:p w14:paraId="1705E9BF" w14:textId="77777777" w:rsidR="00EA460E" w:rsidRPr="00C12AA7" w:rsidRDefault="00EA460E" w:rsidP="00EA460E">
      <w:pPr>
        <w:pStyle w:val="B2"/>
      </w:pPr>
      <w:r w:rsidRPr="00C12AA7">
        <w:t>-</w:t>
      </w:r>
      <w:r w:rsidRPr="00C12AA7">
        <w:tab/>
        <w:t>the serving PLMN ID of the inbound roamer.</w:t>
      </w:r>
    </w:p>
    <w:p w14:paraId="58E4F0D1" w14:textId="77777777" w:rsidR="00EA460E" w:rsidRPr="00C12AA7" w:rsidRDefault="00EA460E" w:rsidP="00EA460E">
      <w:pPr>
        <w:pStyle w:val="B1"/>
      </w:pPr>
      <w:r w:rsidRPr="00C12AA7">
        <w:tab/>
        <w:t>In addition, the POST request may also contain:</w:t>
      </w:r>
    </w:p>
    <w:p w14:paraId="61F7771D" w14:textId="77777777" w:rsidR="00EA460E" w:rsidRPr="00C12AA7" w:rsidRDefault="00EA460E" w:rsidP="00EA460E">
      <w:pPr>
        <w:pStyle w:val="B2"/>
      </w:pPr>
      <w:r w:rsidRPr="00C12AA7">
        <w:t>-</w:t>
      </w:r>
      <w:r w:rsidRPr="00C12AA7">
        <w:tab/>
        <w:t>the EAC notification callback URI. The AMF may provide the EAC notification callback URI at the first interaction with the NSACF, or may provide an updated one in later interactions when it changes. If the EAC notification callback URI is set to null value by the AMF in later interactions, it means the AMF unsubscribes the EAC notification from the NSACF;</w:t>
      </w:r>
    </w:p>
    <w:p w14:paraId="6DA170AB" w14:textId="77777777" w:rsidR="00EA460E" w:rsidRPr="00C12AA7" w:rsidRDefault="00EA460E" w:rsidP="00EA460E">
      <w:pPr>
        <w:pStyle w:val="B2"/>
      </w:pPr>
      <w:r w:rsidRPr="00C12AA7">
        <w:t>-</w:t>
      </w:r>
      <w:r w:rsidRPr="00C12AA7">
        <w:tab/>
        <w:t>the additional access type, if the UE deregisters from the network over both 3GPP access and Non-3GPP access.</w:t>
      </w:r>
    </w:p>
    <w:p w14:paraId="656C47DB" w14:textId="77777777" w:rsidR="00EA460E" w:rsidRPr="00C12AA7" w:rsidRDefault="00EA460E" w:rsidP="00EA460E">
      <w:pPr>
        <w:pStyle w:val="B1"/>
      </w:pPr>
      <w:r w:rsidRPr="00C12AA7">
        <w:tab/>
        <w:t>The update flag shall be set to "INCREASE" for a UE to be registered to a specific slice, and shall be set to "DECREASE" for a UE to be deregistered from a specific slice.</w:t>
      </w:r>
    </w:p>
    <w:p w14:paraId="060D8097" w14:textId="77777777" w:rsidR="00EA460E" w:rsidRPr="00C12AA7" w:rsidRDefault="00EA460E" w:rsidP="00EA460E">
      <w:pPr>
        <w:pStyle w:val="B1"/>
      </w:pPr>
      <w:r w:rsidRPr="00C12AA7">
        <w:tab/>
        <w:t xml:space="preserve">For NSAC of roaming UEs with VPLMN NSAC admission with or without HPLMN assistance,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home PLMN to the NSACF in serving PLMN. For NSAC of roaming UEs with HPLMN NSAC admission, the </w:t>
      </w:r>
      <w:r w:rsidRPr="00C12AA7">
        <w:rPr>
          <w:rFonts w:hint="eastAsia"/>
        </w:rPr>
        <w:t>NF Service Consumer</w:t>
      </w:r>
      <w:r w:rsidRPr="00C12AA7">
        <w:t xml:space="preserve"> (e.g. </w:t>
      </w:r>
      <w:r w:rsidRPr="00C12AA7">
        <w:rPr>
          <w:rFonts w:hint="eastAsia"/>
        </w:rPr>
        <w:t>AMF)</w:t>
      </w:r>
      <w:r w:rsidRPr="00C12AA7">
        <w:t xml:space="preserve"> shall provide the S-NSSAI in home PLMN to the NSACF in home PLMN (corresponding to the S-NSSAI in the VPLMN).</w:t>
      </w:r>
    </w:p>
    <w:p w14:paraId="4F0AE723" w14:textId="77777777" w:rsidR="00EA460E" w:rsidRPr="00C12AA7" w:rsidRDefault="00EA460E" w:rsidP="00EA460E">
      <w:pPr>
        <w:pStyle w:val="NO"/>
      </w:pPr>
      <w:r w:rsidRPr="00C12AA7">
        <w:t>NOTE 1:</w:t>
      </w:r>
      <w:r w:rsidRPr="00C12AA7">
        <w:tab/>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70521216" w14:textId="77777777" w:rsidR="00EA460E" w:rsidRPr="00C12AA7" w:rsidRDefault="00EA460E" w:rsidP="00EA460E">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shall perform the following actions:</w:t>
      </w:r>
    </w:p>
    <w:p w14:paraId="178CD72C" w14:textId="77777777" w:rsidR="00EA460E" w:rsidRPr="00C12AA7" w:rsidRDefault="00EA460E" w:rsidP="00EA460E">
      <w:pPr>
        <w:pStyle w:val="B2"/>
        <w:rPr>
          <w:lang w:eastAsia="zh-CN"/>
        </w:rPr>
      </w:pPr>
      <w:r w:rsidRPr="00C12AA7">
        <w:rPr>
          <w:lang w:eastAsia="zh-CN"/>
        </w:rPr>
        <w:lastRenderedPageBreak/>
        <w:t>-</w:t>
      </w:r>
      <w:r w:rsidRPr="00C12AA7">
        <w:rPr>
          <w:lang w:eastAsia="zh-CN"/>
        </w:rPr>
        <w:tab/>
        <w:t xml:space="preserve">if the update flag is set to </w:t>
      </w:r>
      <w:r w:rsidRPr="00C12AA7">
        <w:t>"</w:t>
      </w:r>
      <w:r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11276C28" w14:textId="77777777" w:rsidR="00EA460E" w:rsidRPr="00C12AA7" w:rsidRDefault="00EA460E" w:rsidP="00EA460E">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306D04B6" w14:textId="77777777" w:rsidR="00EA460E" w:rsidRPr="00C12AA7" w:rsidRDefault="00EA460E" w:rsidP="00EA460E">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615A8D36" w14:textId="77777777" w:rsidR="00EA460E" w:rsidRPr="00C12AA7" w:rsidRDefault="00EA460E" w:rsidP="00EA460E">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 6.1.6.3.5);</w:t>
      </w:r>
    </w:p>
    <w:p w14:paraId="69E83B50" w14:textId="77777777" w:rsidR="00EA460E" w:rsidRPr="00C12AA7" w:rsidRDefault="00EA460E" w:rsidP="00EA460E">
      <w:pPr>
        <w:pStyle w:val="B2"/>
        <w:rPr>
          <w:lang w:eastAsia="zh-CN"/>
        </w:rPr>
      </w:pPr>
      <w:r w:rsidRPr="00C12AA7">
        <w:rPr>
          <w:lang w:eastAsia="zh-CN"/>
        </w:rPr>
        <w:t>-</w:t>
      </w:r>
      <w:r w:rsidRPr="00C12AA7">
        <w:rPr>
          <w:lang w:eastAsia="zh-CN"/>
        </w:rPr>
        <w:tab/>
        <w:t>if the update flag is set to "DECREASE"</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D385F15" w14:textId="59D006FE" w:rsidR="00EA460E" w:rsidRPr="00C12AA7" w:rsidRDefault="00EA460E" w:rsidP="00EA460E">
      <w:pPr>
        <w:pStyle w:val="B2"/>
        <w:rPr>
          <w:lang w:eastAsia="zh-CN"/>
        </w:rPr>
      </w:pPr>
      <w:r w:rsidRPr="00C12AA7">
        <w:rPr>
          <w:rFonts w:hint="eastAsia"/>
          <w:lang w:eastAsia="zh-CN"/>
        </w:rPr>
        <w:t>-</w:t>
      </w:r>
      <w:r w:rsidRPr="00C12AA7">
        <w:rPr>
          <w:lang w:eastAsia="zh-CN"/>
        </w:rPr>
        <w:tab/>
      </w:r>
      <w:ins w:id="39" w:author="NOKIA" w:date="2024-02-12T11:53:00Z">
        <w:r w:rsidR="00FC3EEF">
          <w:rPr>
            <w:lang w:eastAsia="zh-CN"/>
          </w:rPr>
          <w:t>i</w:t>
        </w:r>
      </w:ins>
      <w:del w:id="40" w:author="NOKIA" w:date="2024-02-12T11:53:00Z">
        <w:r w:rsidRPr="004F4AF3" w:rsidDel="00FC3EEF">
          <w:rPr>
            <w:lang w:eastAsia="zh-CN"/>
          </w:rPr>
          <w:delText>I</w:delText>
        </w:r>
      </w:del>
      <w:r w:rsidRPr="004F4AF3">
        <w:rPr>
          <w:lang w:eastAsia="zh-CN"/>
        </w:rPr>
        <w:t>f the</w:t>
      </w:r>
      <w:r w:rsidRPr="00C12AA7">
        <w:rPr>
          <w:lang w:eastAsia="zh-CN"/>
        </w:rPr>
        <w:t xml:space="preserve"> update flag is set to "</w:t>
      </w:r>
      <w:r w:rsidRPr="00C12AA7">
        <w:rPr>
          <w:rFonts w:hint="eastAsia"/>
          <w:lang w:eastAsia="zh-CN"/>
        </w:rPr>
        <w:t>DECREASE</w:t>
      </w:r>
      <w:r w:rsidRPr="00C12AA7">
        <w:rPr>
          <w:lang w:eastAsia="zh-CN"/>
        </w:rPr>
        <w:t>" and if the UE is not recorded in the UE registration list, the NSACF shall not decrease the total number of UEs registered to this slice and shall return successful handling for this UE registration.</w:t>
      </w:r>
    </w:p>
    <w:p w14:paraId="46A45523" w14:textId="3DF2B4B0" w:rsidR="00EA460E" w:rsidRPr="00C12AA7" w:rsidRDefault="00EA460E" w:rsidP="00EA460E">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w:t>
      </w:r>
      <w:r w:rsidRPr="004F4AF3">
        <w:t xml:space="preserve">return successful </w:t>
      </w:r>
      <w:ins w:id="41" w:author="NOKIA" w:date="2024-02-12T11:46:00Z">
        <w:r w:rsidR="00846473" w:rsidRPr="004F4AF3">
          <w:t xml:space="preserve">handling </w:t>
        </w:r>
      </w:ins>
      <w:r w:rsidRPr="004F4AF3">
        <w:t>for</w:t>
      </w:r>
      <w:r w:rsidRPr="00C12AA7">
        <w:t xml:space="preserve">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C12AA7">
        <w:rPr>
          <w:rFonts w:hint="eastAsia"/>
          <w:lang w:eastAsia="zh-CN"/>
        </w:rPr>
        <w:t xml:space="preserve">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 6.1.6.3.5).</w:t>
      </w:r>
    </w:p>
    <w:p w14:paraId="2962F582" w14:textId="77777777" w:rsidR="00EA460E" w:rsidRPr="00C12AA7" w:rsidRDefault="00EA460E" w:rsidP="00EA460E">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UE registration. The NSACF shall remove the corresponding UE registration entry when the UE deregisters from all access types.</w:t>
      </w:r>
    </w:p>
    <w:p w14:paraId="5471553E" w14:textId="77777777" w:rsidR="00EA460E" w:rsidRPr="00C12AA7" w:rsidRDefault="00EA460E" w:rsidP="00EA460E">
      <w:pPr>
        <w:pStyle w:val="NO"/>
      </w:pPr>
      <w:r w:rsidRPr="00C12AA7">
        <w:t>NOTE</w:t>
      </w:r>
      <w:r w:rsidRPr="00C12AA7">
        <w:rPr>
          <w:lang w:val="en-US"/>
        </w:rPr>
        <w:t> </w:t>
      </w:r>
      <w:r w:rsidRPr="00C12AA7">
        <w:rPr>
          <w:lang w:val="en-US" w:eastAsia="zh-CN"/>
        </w:rPr>
        <w:t>2</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1ADFFD46" w14:textId="77777777" w:rsidR="00EA460E" w:rsidRPr="00C12AA7" w:rsidRDefault="00EA460E" w:rsidP="00EA460E">
      <w:pPr>
        <w:pStyle w:val="B1"/>
        <w:rPr>
          <w:lang w:val="en-US"/>
        </w:rPr>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1E04206D" w14:textId="77777777" w:rsidR="00EA460E" w:rsidRPr="00C12AA7" w:rsidRDefault="00EA460E" w:rsidP="00EA460E">
      <w:pPr>
        <w:pStyle w:val="B1"/>
        <w:rPr>
          <w:lang w:eastAsia="zh-CN"/>
        </w:rPr>
      </w:pPr>
      <w:r w:rsidRPr="00C12AA7">
        <w:tab/>
      </w:r>
      <w:r w:rsidRPr="00C12AA7">
        <w:rPr>
          <w:rFonts w:hint="eastAsia"/>
        </w:rPr>
        <w:t>If</w:t>
      </w:r>
      <w:r w:rsidRPr="00C12AA7">
        <w:t xml:space="preserve"> in above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F5CBFB4" w14:textId="7CF33C65" w:rsidR="00EA460E" w:rsidRPr="00C12AA7" w:rsidRDefault="00EA460E" w:rsidP="00EA460E">
      <w:pPr>
        <w:pStyle w:val="B1"/>
        <w:rPr>
          <w:lang w:eastAsia="zh-CN"/>
        </w:rPr>
      </w:pPr>
      <w:r w:rsidRPr="00C12AA7">
        <w:rPr>
          <w:lang w:eastAsia="zh-CN"/>
        </w:rPr>
        <w:tab/>
        <w:t xml:space="preserve">If the NSACF is configured with </w:t>
      </w:r>
      <w:r w:rsidRPr="00C12AA7">
        <w:t xml:space="preserve">multiple NSAC Service </w:t>
      </w:r>
      <w:r w:rsidRPr="004F4AF3">
        <w:t xml:space="preserve">Areas </w:t>
      </w:r>
      <w:ins w:id="42" w:author="NOKIA" w:date="2024-02-12T11:47:00Z">
        <w:r w:rsidR="009053ED" w:rsidRPr="004F4AF3">
          <w:t xml:space="preserve">and </w:t>
        </w:r>
      </w:ins>
      <w:r w:rsidRPr="004F4AF3">
        <w:t xml:space="preserve">is </w:t>
      </w:r>
      <w:ins w:id="43" w:author="NOKIA" w:date="2024-02-12T11:48:00Z">
        <w:r w:rsidR="009053ED" w:rsidRPr="004F4AF3">
          <w:t xml:space="preserve">further </w:t>
        </w:r>
      </w:ins>
      <w:r w:rsidRPr="004F4AF3">
        <w:t>configured</w:t>
      </w:r>
      <w:r w:rsidRPr="00C12AA7">
        <w:t xml:space="preserve">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44332885" w14:textId="77777777" w:rsidR="00EA460E" w:rsidRPr="00C12AA7" w:rsidRDefault="00EA460E" w:rsidP="00EA460E">
      <w:pPr>
        <w:pStyle w:val="NO"/>
      </w:pPr>
      <w:r w:rsidRPr="00C12AA7">
        <w:lastRenderedPageBreak/>
        <w:t>NOTE</w:t>
      </w:r>
      <w:r w:rsidRPr="00C12AA7">
        <w:rPr>
          <w:lang w:val="en-US"/>
        </w:rPr>
        <w:t> 3</w:t>
      </w:r>
      <w:r w:rsidRPr="00C12AA7">
        <w:t>:</w:t>
      </w:r>
      <w:r w:rsidRPr="00C12AA7">
        <w:tab/>
        <w:t>If the PLMN has multiple NSAC 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 xml:space="preserve">If hierarchical NSAC architecture is deployed, how to synchronize the threshold among the primary NSACF and distributed NSACFs is specified in </w:t>
      </w:r>
      <w:r w:rsidRPr="004F4AF3">
        <w:t>clause 5.2.2.2.3 and clause 5.2.2.5.2.</w:t>
      </w:r>
      <w:r w:rsidRPr="00C12AA7">
        <w:t xml:space="preserve">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79A63EC5" w14:textId="77777777" w:rsidR="00EA460E" w:rsidRPr="00C12AA7" w:rsidRDefault="00EA460E" w:rsidP="00EA460E">
      <w:pPr>
        <w:pStyle w:val="NO"/>
      </w:pPr>
      <w:r w:rsidRPr="00C12AA7">
        <w:t>NOTE</w:t>
      </w:r>
      <w:r w:rsidRPr="00C12AA7">
        <w:rPr>
          <w:lang w:val="en-US" w:eastAsia="zh-CN"/>
        </w:rPr>
        <w:t> 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C2FE34" w14:textId="77777777" w:rsidR="00EA460E" w:rsidRPr="00C12AA7" w:rsidRDefault="00EA460E" w:rsidP="00EA460E">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489F0DCC" w14:textId="77777777" w:rsidR="00EA460E" w:rsidRPr="00C12AA7" w:rsidRDefault="00EA460E" w:rsidP="00EA460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18E11D29" w14:textId="77777777" w:rsidR="00EA460E" w:rsidRPr="00C12AA7" w:rsidRDefault="00EA460E" w:rsidP="00EA460E">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-1.</w:t>
      </w:r>
    </w:p>
    <w:bookmarkEnd w:id="36"/>
    <w:bookmarkEnd w:id="37"/>
    <w:p w14:paraId="0F285D67" w14:textId="77777777" w:rsidR="00EA460E" w:rsidRPr="00C12AA7" w:rsidRDefault="00EA460E" w:rsidP="00EA460E">
      <w:pPr>
        <w:pStyle w:val="NO"/>
        <w:rPr>
          <w:lang w:val="en-US"/>
        </w:rPr>
      </w:pPr>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1A93F20A" w14:textId="77777777" w:rsidR="00EA460E" w:rsidRPr="00C12AA7" w:rsidRDefault="00EA460E" w:rsidP="00EA460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38B93742" w14:textId="77777777" w:rsidR="00EA460E" w:rsidRPr="00C12AA7" w:rsidRDefault="00EA460E" w:rsidP="00EA460E">
      <w:pPr>
        <w:pStyle w:val="B1"/>
        <w:rPr>
          <w:lang w:val="en-US" w:eastAsia="zh-CN"/>
        </w:rPr>
      </w:pPr>
      <w:r w:rsidRPr="00C12AA7">
        <w:tab/>
        <w:t>When the procedure is used to perform admission control for a number of UEs, when e.g. NSAC is enabled or disabled for an already live slice, then based on operator policy AMF may allow or disallow sessions for which NSACF returned a reject.</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743DB" w14:textId="77777777" w:rsidR="00D47BC9" w:rsidRPr="00C12AA7" w:rsidRDefault="00D47BC9" w:rsidP="00D47BC9">
      <w:pPr>
        <w:pStyle w:val="Heading5"/>
      </w:pPr>
      <w:bookmarkStart w:id="44" w:name="_Toc148445641"/>
      <w:bookmarkStart w:id="45" w:name="_Toc155094102"/>
      <w:r w:rsidRPr="00C12AA7">
        <w:t>5.2.2.2.3</w:t>
      </w:r>
      <w:r w:rsidRPr="00C12AA7">
        <w:tab/>
        <w:t>NSAC for controlling the number of UEs in hierarchical NSACF architecture</w:t>
      </w:r>
      <w:bookmarkEnd w:id="44"/>
      <w:bookmarkEnd w:id="45"/>
    </w:p>
    <w:p w14:paraId="79430DC9" w14:textId="77777777" w:rsidR="00D47BC9" w:rsidRPr="00C12AA7" w:rsidRDefault="00D47BC9" w:rsidP="00D47BC9">
      <w:r w:rsidRPr="00C12AA7">
        <w:rPr>
          <w:rFonts w:hint="eastAsia"/>
          <w:lang w:eastAsia="zh-CN"/>
        </w:rPr>
        <w:t>When</w:t>
      </w:r>
      <w:r w:rsidRPr="00C12AA7">
        <w:rPr>
          <w:lang w:eastAsia="zh-CN"/>
        </w:rPr>
        <w:t xml:space="preserve"> the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based on UE admission quota or UE admission threshold to control the number of UEs. In this procedure,</w:t>
      </w:r>
      <w:r w:rsidRPr="00C12AA7">
        <w:t xml:space="preserve"> the NSACF may delegate the request to the primary NSACF for further processing in specific cases.</w:t>
      </w:r>
    </w:p>
    <w:p w14:paraId="1C74C125" w14:textId="77777777" w:rsidR="00D47BC9" w:rsidRPr="00C12AA7" w:rsidRDefault="00D47BC9" w:rsidP="00D47BC9">
      <w:pPr>
        <w:pStyle w:val="TH"/>
      </w:pPr>
      <w:r w:rsidRPr="00C12AA7">
        <w:object w:dxaOrig="10521" w:dyaOrig="4340" w14:anchorId="6FF38D79">
          <v:shape id="_x0000_i1026" type="#_x0000_t75" style="width:482pt;height:201.5pt" o:ole="">
            <v:imagedata r:id="rId14" o:title=""/>
          </v:shape>
          <o:OLEObject Type="Embed" ProgID="Visio.Drawing.15" ShapeID="_x0000_i1026" DrawAspect="Content" ObjectID="_1769843489" r:id="rId15"/>
        </w:object>
      </w:r>
    </w:p>
    <w:p w14:paraId="46227C49" w14:textId="77777777" w:rsidR="00D47BC9" w:rsidRPr="00C12AA7" w:rsidRDefault="00D47BC9" w:rsidP="00D47BC9">
      <w:pPr>
        <w:pStyle w:val="TF"/>
      </w:pPr>
      <w:r w:rsidRPr="00C12AA7">
        <w:t>Figure 5.2.2.2.</w:t>
      </w:r>
      <w:r w:rsidRPr="00C12AA7">
        <w:rPr>
          <w:lang w:eastAsia="zh-CN"/>
        </w:rPr>
        <w:t>3</w:t>
      </w:r>
      <w:r w:rsidRPr="00C12AA7">
        <w:t>-1: NSAC procedure for controlling the number of UEs in hierarchical NSACF architecture</w:t>
      </w:r>
    </w:p>
    <w:p w14:paraId="3406E02D" w14:textId="77777777" w:rsidR="00D47BC9" w:rsidRPr="00C12AA7" w:rsidRDefault="00D47BC9" w:rsidP="00D47BC9">
      <w:pPr>
        <w:pStyle w:val="B1"/>
      </w:pPr>
      <w:r w:rsidRPr="00C12AA7">
        <w:lastRenderedPageBreak/>
        <w:t>1.</w:t>
      </w:r>
      <w:r w:rsidRPr="00C12AA7">
        <w:tab/>
        <w:t>Same as step 1 of Figure 5.2.2.2.2-1, with the following modifications.</w:t>
      </w:r>
    </w:p>
    <w:p w14:paraId="06D2E828" w14:textId="77777777" w:rsidR="00D47BC9" w:rsidRPr="00C12AA7" w:rsidRDefault="00D47BC9" w:rsidP="00D47BC9">
      <w:pPr>
        <w:pStyle w:val="B1"/>
        <w:ind w:firstLine="0"/>
      </w:pPr>
      <w:r w:rsidRPr="00C12AA7">
        <w:t>The POST request may contain:</w:t>
      </w:r>
    </w:p>
    <w:p w14:paraId="6420F6C8" w14:textId="77777777" w:rsidR="00D47BC9" w:rsidRPr="00C12AA7" w:rsidRDefault="00D47BC9" w:rsidP="00D47BC9">
      <w:pPr>
        <w:pStyle w:val="B2"/>
      </w:pPr>
      <w:r w:rsidRPr="00C12AA7">
        <w:t>-</w:t>
      </w:r>
      <w:r w:rsidRPr="00C12AA7">
        <w:tab/>
        <w:t>the UE already registered indication, if the UE has been registered with the associated S-NSSAI  in another NSAC service area before.</w:t>
      </w:r>
    </w:p>
    <w:p w14:paraId="5FA855F5" w14:textId="77777777" w:rsidR="00D47BC9" w:rsidRPr="00C12AA7" w:rsidRDefault="00D47BC9" w:rsidP="00D47BC9">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57F68925" w14:textId="77777777" w:rsidR="00D47BC9" w:rsidRPr="00C12AA7" w:rsidRDefault="00D47BC9" w:rsidP="00D47BC9">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27F834EC" w14:textId="77777777" w:rsidR="00D47BC9" w:rsidRPr="00C12AA7" w:rsidRDefault="00D47BC9" w:rsidP="00D47BC9">
      <w:pPr>
        <w:pStyle w:val="B2"/>
        <w:rPr>
          <w:lang w:val="en-US"/>
        </w:rPr>
      </w:pPr>
      <w:r w:rsidRPr="00C12AA7">
        <w:t>-</w:t>
      </w:r>
      <w:r w:rsidRPr="00C12AA7">
        <w:tab/>
        <w:t>if the update flag is set to "INCREASE" or "DECREASE", the NSACF shall behave as described in clause 5.15.11.1.2 of 3GPP TS 23.501 [2] and clause 4.2.11.2a of 3GPP TS 23.502 [3].</w:t>
      </w:r>
    </w:p>
    <w:p w14:paraId="78130B76" w14:textId="77777777" w:rsidR="00D47BC9" w:rsidRPr="00C12AA7" w:rsidRDefault="00D47BC9" w:rsidP="00D47BC9">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0DABA3E2" w14:textId="77777777" w:rsidR="00D47BC9" w:rsidRPr="00C12AA7" w:rsidRDefault="00D47BC9" w:rsidP="00D47BC9">
      <w:pPr>
        <w:pStyle w:val="B1"/>
      </w:pPr>
      <w:r w:rsidRPr="00C12AA7">
        <w:t>3.</w:t>
      </w:r>
      <w:r w:rsidRPr="00C12AA7">
        <w:tab/>
        <w:t xml:space="preserve">If the NSAC processing involves the primary NSACF based on the mechanism defined in clause 4.2.11.2a of 3GPP TS 23.502 [3],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primary NSACF. If the primary NSACF is not discovered, the NSACF shall discover the primary NSACF according to clause 6.3.22 of 3GPP TS 23.501 [2].</w:t>
      </w:r>
    </w:p>
    <w:p w14:paraId="0CBACBE1" w14:textId="77777777" w:rsidR="00D47BC9" w:rsidRPr="00C12AA7" w:rsidRDefault="00D47BC9" w:rsidP="00D47BC9">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 The UE already registered indication may be included if it is received in step 1 and the UE admission type is quota-based.</w:t>
      </w:r>
    </w:p>
    <w:p w14:paraId="752C21BF" w14:textId="77777777" w:rsidR="00D47BC9" w:rsidRPr="00C12AA7" w:rsidRDefault="00D47BC9" w:rsidP="00D47BC9">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primary NSACF shall check the global maximum number of UEs </w:t>
      </w:r>
      <w:r w:rsidRPr="00F878BC">
        <w:rPr>
          <w:lang w:eastAsia="zh-CN"/>
        </w:rPr>
        <w:t>and determine</w:t>
      </w:r>
      <w:del w:id="46" w:author="NOKIA" w:date="2024-02-12T11:49:00Z">
        <w:r w:rsidRPr="00F878BC" w:rsidDel="00BF0EE4">
          <w:rPr>
            <w:lang w:eastAsia="zh-CN"/>
          </w:rPr>
          <w:delText>s</w:delText>
        </w:r>
      </w:del>
      <w:r w:rsidRPr="00C12AA7">
        <w:rPr>
          <w:lang w:eastAsia="zh-CN"/>
        </w:rPr>
        <w:t xml:space="preserve"> whether to accept or reject the request to update the local maximum number of UEs  and/or the UE admission threshold configurations of NSACF.</w:t>
      </w:r>
    </w:p>
    <w:p w14:paraId="39178044" w14:textId="2127AE40" w:rsidR="00D47BC9" w:rsidRPr="00C12AA7" w:rsidRDefault="00D47BC9" w:rsidP="00D47BC9">
      <w:pPr>
        <w:pStyle w:val="B1"/>
        <w:ind w:firstLine="0"/>
      </w:pPr>
      <w:r w:rsidRPr="00C12AA7">
        <w:t>-</w:t>
      </w:r>
      <w:r w:rsidRPr="00C12AA7">
        <w:tab/>
        <w:t>if the update flag is set to "INCREASE" or "DECREASE", the primary NSACF shall behave as described in clause 5.15.11.1.2 of 3GPP TS 23.501 [2] and clause 4.2.11.2a of 3GPP TS 23.502 [3].</w:t>
      </w:r>
      <w:ins w:id="47" w:author="NOKIA" w:date="2024-02-12T11:49:00Z">
        <w:r w:rsidR="0079421D">
          <w:t xml:space="preserve"> </w:t>
        </w:r>
      </w:ins>
      <w:r w:rsidRPr="00F878BC">
        <w:rPr>
          <w:rFonts w:hint="eastAsia"/>
        </w:rPr>
        <w:t>If</w:t>
      </w:r>
      <w:r w:rsidRPr="00C12AA7">
        <w:t xml:space="preserve"> in above primary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55A08F7D" w14:textId="77777777" w:rsidR="00D47BC9" w:rsidRPr="00C12AA7" w:rsidRDefault="00D47BC9" w:rsidP="00D47BC9">
      <w:pPr>
        <w:pStyle w:val="B1"/>
        <w:ind w:firstLine="0"/>
      </w:pPr>
      <w:r w:rsidRPr="00C12AA7">
        <w:rPr>
          <w:rFonts w:hint="eastAsia"/>
        </w:rPr>
        <w:t>If</w:t>
      </w:r>
      <w:r w:rsidRPr="00C12AA7">
        <w:t xml:space="preserve"> in above primary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0BAD7FA3" w14:textId="77777777" w:rsidR="00D47BC9" w:rsidRPr="00C12AA7" w:rsidRDefault="00D47BC9" w:rsidP="00D47BC9">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1A063FCC" w14:textId="77777777" w:rsidR="00D47BC9" w:rsidRPr="00C12AA7" w:rsidRDefault="00D47BC9" w:rsidP="00D47BC9">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7CCA35B2" w14:textId="77777777" w:rsidR="00D47BC9" w:rsidRPr="00C12AA7" w:rsidRDefault="00D47BC9" w:rsidP="00D47BC9">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747ADD87" w14:textId="43FF2B68" w:rsidR="00D47BC9" w:rsidRPr="00C12AA7" w:rsidRDefault="00D47BC9" w:rsidP="00D47BC9">
      <w:pPr>
        <w:pStyle w:val="B1"/>
        <w:rPr>
          <w:lang w:eastAsia="zh-CN"/>
        </w:rPr>
      </w:pPr>
      <w:r w:rsidRPr="00C12AA7">
        <w:t>5a.</w:t>
      </w:r>
      <w:r w:rsidRPr="00C12AA7">
        <w:tab/>
      </w:r>
      <w:r w:rsidRPr="00C12AA7">
        <w:rPr>
          <w:lang w:eastAsia="zh-CN"/>
        </w:rPr>
        <w:t xml:space="preserve">If the response message includes the updated local maximum number of UEs and/or the updated UE admission threshold, the NSACF shall </w:t>
      </w:r>
      <w:r w:rsidRPr="00F878BC">
        <w:rPr>
          <w:lang w:eastAsia="zh-CN"/>
        </w:rPr>
        <w:t>replace</w:t>
      </w:r>
      <w:del w:id="48" w:author="NOKIA" w:date="2024-02-12T11:50:00Z">
        <w:r w:rsidRPr="00F878BC" w:rsidDel="0079421D">
          <w:rPr>
            <w:lang w:eastAsia="zh-CN"/>
          </w:rPr>
          <w:delText>s</w:delText>
        </w:r>
      </w:del>
      <w:r w:rsidRPr="00C12AA7">
        <w:rPr>
          <w:lang w:eastAsia="zh-CN"/>
        </w:rPr>
        <w:t xml:space="preserve"> the local maximum number of UEs and/or the local UE admission threshold with the received updated values respectively. The NSACF shall execute the same action as step 2a of Figure 5.2.2.2.2-1 based on the updated values;</w:t>
      </w:r>
    </w:p>
    <w:p w14:paraId="28918B97" w14:textId="77777777" w:rsidR="00D47BC9" w:rsidRPr="00C12AA7" w:rsidRDefault="00D47BC9" w:rsidP="00D47BC9">
      <w:pPr>
        <w:pStyle w:val="B1"/>
        <w:ind w:firstLine="0"/>
      </w:pPr>
      <w:r w:rsidRPr="00C12AA7">
        <w:t xml:space="preserve">If the response does not include the updated local maximum number of UEs and/or the updated UE admission threshold, the NSACF shall </w:t>
      </w:r>
      <w:r w:rsidRPr="00F878BC">
        <w:t>return</w:t>
      </w:r>
      <w:del w:id="49" w:author="NOKIA" w:date="2024-02-12T11:50:00Z">
        <w:r w:rsidRPr="00F878BC" w:rsidDel="0079421D">
          <w:delText>s</w:delText>
        </w:r>
      </w:del>
      <w:r w:rsidRPr="00C12AA7">
        <w:t xml:space="preserve"> the response to NF service consumer based on the received NSAC response from Primary NSACF.</w:t>
      </w:r>
    </w:p>
    <w:p w14:paraId="72A4E9F5" w14:textId="77777777" w:rsidR="00D47BC9" w:rsidRPr="00C12AA7" w:rsidRDefault="00D47BC9" w:rsidP="00D47BC9">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02747632" w14:textId="77777777" w:rsidR="00EA460E" w:rsidRPr="006B5418" w:rsidRDefault="00EA460E" w:rsidP="00EA46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CAB58" w14:textId="1A0F327E" w:rsidR="000A3D40" w:rsidRPr="00C12AA7" w:rsidRDefault="000A3D40" w:rsidP="000A3D40">
      <w:pPr>
        <w:pStyle w:val="Heading5"/>
      </w:pPr>
      <w:bookmarkStart w:id="50" w:name="_Toc155094104"/>
      <w:r w:rsidRPr="00C12AA7">
        <w:lastRenderedPageBreak/>
        <w:t>5.2.2.2.5</w:t>
      </w:r>
      <w:r w:rsidRPr="00C12AA7">
        <w:tab/>
        <w:t>NSAC for controlling the number of UEs in case of VPLMN with HPLMN assistance NSAC mode</w:t>
      </w:r>
      <w:bookmarkEnd w:id="50"/>
    </w:p>
    <w:p w14:paraId="41E61B52" w14:textId="77777777" w:rsidR="000A3D40" w:rsidRPr="00C12AA7" w:rsidRDefault="000A3D40" w:rsidP="000A3D40">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33B2F627" w14:textId="77777777" w:rsidR="000A3D40" w:rsidRPr="00C12AA7" w:rsidRDefault="000A3D40" w:rsidP="000A3D40">
      <w:pPr>
        <w:pStyle w:val="TH"/>
      </w:pPr>
      <w:r w:rsidRPr="00C12AA7">
        <w:object w:dxaOrig="10860" w:dyaOrig="4335" w14:anchorId="74951A3E">
          <v:shape id="_x0000_i1027" type="#_x0000_t75" style="width:497pt;height:201.5pt" o:ole="">
            <v:imagedata r:id="rId16" o:title=""/>
          </v:shape>
          <o:OLEObject Type="Embed" ProgID="Visio.Drawing.15" ShapeID="_x0000_i1027" DrawAspect="Content" ObjectID="_1769843490" r:id="rId17"/>
        </w:object>
      </w:r>
    </w:p>
    <w:p w14:paraId="7399F614" w14:textId="77777777" w:rsidR="000A3D40" w:rsidRPr="00C12AA7" w:rsidRDefault="000A3D40" w:rsidP="000A3D40">
      <w:pPr>
        <w:pStyle w:val="TF"/>
      </w:pPr>
      <w:r w:rsidRPr="00C12AA7">
        <w:t>Figure 5.2.2.2.</w:t>
      </w:r>
      <w:r w:rsidRPr="00C12AA7">
        <w:rPr>
          <w:lang w:eastAsia="zh-CN"/>
        </w:rPr>
        <w:t>5</w:t>
      </w:r>
      <w:r w:rsidRPr="00C12AA7">
        <w:t>-1: HPLMN Delegated NSAC procedure for controlling the number of UEs</w:t>
      </w:r>
    </w:p>
    <w:p w14:paraId="74825B24" w14:textId="77777777" w:rsidR="000A3D40" w:rsidRPr="00C12AA7" w:rsidRDefault="000A3D40" w:rsidP="000A3D40">
      <w:pPr>
        <w:pStyle w:val="B1"/>
      </w:pPr>
      <w:r w:rsidRPr="00C12AA7">
        <w:t>1.</w:t>
      </w:r>
      <w:r w:rsidRPr="00C12AA7">
        <w:tab/>
        <w:t>Same as step 1 of Figure 5.2.2.2.2-1, with the value of NSAC admission mode set to VPLMN with HPLMN assistance NSAC admission mode.</w:t>
      </w:r>
    </w:p>
    <w:p w14:paraId="47EF7A46" w14:textId="77777777" w:rsidR="000A3D40" w:rsidRPr="00C12AA7" w:rsidRDefault="000A3D40" w:rsidP="000A3D4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932B58F" w14:textId="77777777" w:rsidR="000A3D40" w:rsidRPr="00C12AA7" w:rsidRDefault="000A3D40" w:rsidP="000A3D40">
      <w:pPr>
        <w:pStyle w:val="B2"/>
      </w:pPr>
      <w:r w:rsidRPr="00C12AA7">
        <w:t>-</w:t>
      </w:r>
      <w:r w:rsidRPr="00C12AA7">
        <w:tab/>
        <w:t>if centralized NSAC architecture is deployed in the VPLMN, same as step 2a of Figure 5.2.2.2.2-1; or</w:t>
      </w:r>
    </w:p>
    <w:p w14:paraId="396BF888" w14:textId="77777777" w:rsidR="000A3D40" w:rsidRPr="00C12AA7" w:rsidRDefault="000A3D40" w:rsidP="000A3D40">
      <w:pPr>
        <w:pStyle w:val="B2"/>
      </w:pPr>
      <w:r w:rsidRPr="00C12AA7">
        <w:t>-</w:t>
      </w:r>
      <w:r w:rsidRPr="00C12AA7">
        <w:tab/>
        <w:t>if Hierarchical NSAC architecture is deployed in the VPLMN, same as step 4a of Figure 5.2.2.2.3-1.</w:t>
      </w:r>
    </w:p>
    <w:p w14:paraId="7E2A3B1D" w14:textId="77777777" w:rsidR="000A3D40" w:rsidRPr="00C12AA7" w:rsidRDefault="000A3D40" w:rsidP="000A3D40">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352AD334" w14:textId="77777777" w:rsidR="000A3D40" w:rsidRPr="00C12AA7" w:rsidRDefault="000A3D40" w:rsidP="000A3D40">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w:t>
      </w:r>
      <w:r w:rsidRPr="00C12AA7">
        <w:rPr>
          <w:lang w:eastAsia="zh-CN"/>
        </w:rPr>
        <w:t>NSACF in HPLMN</w:t>
      </w:r>
      <w:r w:rsidRPr="00C12AA7">
        <w:t>.</w:t>
      </w:r>
    </w:p>
    <w:p w14:paraId="46F53B8C" w14:textId="77777777" w:rsidR="000A3D40" w:rsidRPr="00C12AA7" w:rsidRDefault="000A3D40" w:rsidP="000A3D40">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w:t>
      </w:r>
    </w:p>
    <w:p w14:paraId="48FA328A" w14:textId="77777777" w:rsidR="000A3D40" w:rsidRPr="00C12AA7" w:rsidRDefault="000A3D40" w:rsidP="000A3D40">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in HPLMN shall check the global maximum number of UEs and </w:t>
      </w:r>
      <w:r w:rsidRPr="00F878BC">
        <w:rPr>
          <w:lang w:eastAsia="zh-CN"/>
        </w:rPr>
        <w:t>determine</w:t>
      </w:r>
      <w:del w:id="51" w:author="NOKIA" w:date="2024-02-12T11:50:00Z">
        <w:r w:rsidRPr="00F878BC" w:rsidDel="0079421D">
          <w:rPr>
            <w:lang w:eastAsia="zh-CN"/>
          </w:rPr>
          <w:delText>s</w:delText>
        </w:r>
      </w:del>
      <w:r w:rsidRPr="00C12AA7">
        <w:rPr>
          <w:lang w:eastAsia="zh-CN"/>
        </w:rPr>
        <w:t xml:space="preserve"> whether to accept or reject the request to update the local maximum number of UEs and/or the UE admission threshold configurations of NSACF in serving PLMN.</w:t>
      </w:r>
    </w:p>
    <w:p w14:paraId="4171B951" w14:textId="77777777" w:rsidR="000A3D40" w:rsidRPr="00C12AA7" w:rsidRDefault="000A3D40" w:rsidP="000A3D40">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TS 23.502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42DF2275" w14:textId="77777777" w:rsidR="000A3D40" w:rsidRPr="00C12AA7" w:rsidRDefault="000A3D40" w:rsidP="000A3D40">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0539A7AB" w14:textId="77777777" w:rsidR="000A3D40" w:rsidRPr="00C12AA7" w:rsidRDefault="000A3D40" w:rsidP="000A3D40">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0FE1F156" w14:textId="77777777" w:rsidR="000A3D40" w:rsidRPr="00C12AA7" w:rsidRDefault="000A3D40" w:rsidP="000A3D40">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69F43C24" w14:textId="77777777" w:rsidR="000A3D40" w:rsidRPr="00C12AA7" w:rsidRDefault="000A3D40" w:rsidP="000A3D40">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xml:space="preserve">, the NSACF in serving PLMN shall </w:t>
      </w:r>
      <w:r w:rsidRPr="00F878BC">
        <w:rPr>
          <w:lang w:eastAsia="zh-CN"/>
        </w:rPr>
        <w:t>replace</w:t>
      </w:r>
      <w:del w:id="52" w:author="NOKIA" w:date="2024-02-12T11:50:00Z">
        <w:r w:rsidRPr="00F878BC" w:rsidDel="0079421D">
          <w:rPr>
            <w:lang w:eastAsia="zh-CN"/>
          </w:rPr>
          <w:delText>s</w:delText>
        </w:r>
      </w:del>
      <w:r w:rsidRPr="00C12AA7">
        <w:rPr>
          <w:lang w:eastAsia="zh-CN"/>
        </w:rPr>
        <w:t xml:space="preserve"> the local maximum number of UEs and/or the local UE admission threshold with the received updated values respectively. The NSACF in serving PLMN shall execute the same action as step 2a of this procedure based on the updated values;</w:t>
      </w:r>
    </w:p>
    <w:p w14:paraId="59B4315B" w14:textId="77777777" w:rsidR="000A3D40" w:rsidRPr="00C12AA7" w:rsidRDefault="000A3D40" w:rsidP="000A3D40">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70D648B2" w14:textId="77777777" w:rsidR="000A3D40" w:rsidRPr="00C12AA7" w:rsidRDefault="000A3D40" w:rsidP="000A3D40">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ED84" w14:textId="77777777" w:rsidR="00432B51" w:rsidRDefault="00432B51">
      <w:r>
        <w:separator/>
      </w:r>
    </w:p>
  </w:endnote>
  <w:endnote w:type="continuationSeparator" w:id="0">
    <w:p w14:paraId="483A3815" w14:textId="77777777" w:rsidR="00432B51" w:rsidRDefault="0043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168D8" w14:textId="77777777" w:rsidR="00432B51" w:rsidRDefault="00432B51">
      <w:r>
        <w:separator/>
      </w:r>
    </w:p>
  </w:footnote>
  <w:footnote w:type="continuationSeparator" w:id="0">
    <w:p w14:paraId="2C8D7E29" w14:textId="77777777" w:rsidR="00432B51" w:rsidRDefault="0043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20EF"/>
    <w:rsid w:val="000756C1"/>
    <w:rsid w:val="00084677"/>
    <w:rsid w:val="000A3D40"/>
    <w:rsid w:val="000A6394"/>
    <w:rsid w:val="000B7FED"/>
    <w:rsid w:val="000C038A"/>
    <w:rsid w:val="000C5864"/>
    <w:rsid w:val="000C6598"/>
    <w:rsid w:val="000D44B3"/>
    <w:rsid w:val="000D6ED8"/>
    <w:rsid w:val="00110DD8"/>
    <w:rsid w:val="00122715"/>
    <w:rsid w:val="00145D43"/>
    <w:rsid w:val="00150E91"/>
    <w:rsid w:val="00152D5D"/>
    <w:rsid w:val="00153154"/>
    <w:rsid w:val="00154149"/>
    <w:rsid w:val="00192C46"/>
    <w:rsid w:val="001A08B3"/>
    <w:rsid w:val="001A7B60"/>
    <w:rsid w:val="001B05D5"/>
    <w:rsid w:val="001B52F0"/>
    <w:rsid w:val="001B7A65"/>
    <w:rsid w:val="001E0D04"/>
    <w:rsid w:val="001E16E0"/>
    <w:rsid w:val="001E41F3"/>
    <w:rsid w:val="001F5B25"/>
    <w:rsid w:val="00207A20"/>
    <w:rsid w:val="00224ABC"/>
    <w:rsid w:val="00242A3D"/>
    <w:rsid w:val="0026004D"/>
    <w:rsid w:val="002640DD"/>
    <w:rsid w:val="00264101"/>
    <w:rsid w:val="00275D12"/>
    <w:rsid w:val="00284FEB"/>
    <w:rsid w:val="002860C4"/>
    <w:rsid w:val="002971CB"/>
    <w:rsid w:val="002B5741"/>
    <w:rsid w:val="002D2017"/>
    <w:rsid w:val="002E472E"/>
    <w:rsid w:val="00305409"/>
    <w:rsid w:val="003609EF"/>
    <w:rsid w:val="0036231A"/>
    <w:rsid w:val="00362BAA"/>
    <w:rsid w:val="00374DD4"/>
    <w:rsid w:val="003969B8"/>
    <w:rsid w:val="003C03EE"/>
    <w:rsid w:val="003E1A36"/>
    <w:rsid w:val="003F4F1B"/>
    <w:rsid w:val="00410371"/>
    <w:rsid w:val="004242F1"/>
    <w:rsid w:val="00425379"/>
    <w:rsid w:val="00432B51"/>
    <w:rsid w:val="004A55A9"/>
    <w:rsid w:val="004B75B7"/>
    <w:rsid w:val="004F4AF3"/>
    <w:rsid w:val="00502C61"/>
    <w:rsid w:val="00511EE6"/>
    <w:rsid w:val="005141D9"/>
    <w:rsid w:val="0051580D"/>
    <w:rsid w:val="00523310"/>
    <w:rsid w:val="00526AAC"/>
    <w:rsid w:val="005327E7"/>
    <w:rsid w:val="00547111"/>
    <w:rsid w:val="0058478F"/>
    <w:rsid w:val="00592956"/>
    <w:rsid w:val="00592D74"/>
    <w:rsid w:val="005B586B"/>
    <w:rsid w:val="005E2C44"/>
    <w:rsid w:val="00611F7C"/>
    <w:rsid w:val="00621188"/>
    <w:rsid w:val="006257ED"/>
    <w:rsid w:val="00653DE4"/>
    <w:rsid w:val="00665C47"/>
    <w:rsid w:val="00695808"/>
    <w:rsid w:val="006B46FB"/>
    <w:rsid w:val="006E21FB"/>
    <w:rsid w:val="006F4128"/>
    <w:rsid w:val="007334B2"/>
    <w:rsid w:val="0078067A"/>
    <w:rsid w:val="00786E64"/>
    <w:rsid w:val="00792342"/>
    <w:rsid w:val="0079421D"/>
    <w:rsid w:val="007977A8"/>
    <w:rsid w:val="007B512A"/>
    <w:rsid w:val="007C2097"/>
    <w:rsid w:val="007D6A07"/>
    <w:rsid w:val="007F7259"/>
    <w:rsid w:val="008040A8"/>
    <w:rsid w:val="008279FA"/>
    <w:rsid w:val="00846473"/>
    <w:rsid w:val="0085009C"/>
    <w:rsid w:val="008626E7"/>
    <w:rsid w:val="00870EE7"/>
    <w:rsid w:val="008773DB"/>
    <w:rsid w:val="00883D96"/>
    <w:rsid w:val="008863B9"/>
    <w:rsid w:val="008A45A6"/>
    <w:rsid w:val="008D3CCC"/>
    <w:rsid w:val="008F3789"/>
    <w:rsid w:val="008F686C"/>
    <w:rsid w:val="009053ED"/>
    <w:rsid w:val="009148DE"/>
    <w:rsid w:val="00941E30"/>
    <w:rsid w:val="00965DCF"/>
    <w:rsid w:val="009777D9"/>
    <w:rsid w:val="00991B88"/>
    <w:rsid w:val="009A5753"/>
    <w:rsid w:val="009A579D"/>
    <w:rsid w:val="009D7FEB"/>
    <w:rsid w:val="009E3297"/>
    <w:rsid w:val="009F734F"/>
    <w:rsid w:val="00A17FDD"/>
    <w:rsid w:val="00A246B6"/>
    <w:rsid w:val="00A4572E"/>
    <w:rsid w:val="00A47E70"/>
    <w:rsid w:val="00A50CF0"/>
    <w:rsid w:val="00A7671C"/>
    <w:rsid w:val="00AA2CBC"/>
    <w:rsid w:val="00AC5820"/>
    <w:rsid w:val="00AC724C"/>
    <w:rsid w:val="00AD1CD8"/>
    <w:rsid w:val="00B1245A"/>
    <w:rsid w:val="00B258BB"/>
    <w:rsid w:val="00B67B97"/>
    <w:rsid w:val="00B925C4"/>
    <w:rsid w:val="00B968C8"/>
    <w:rsid w:val="00BA3EC5"/>
    <w:rsid w:val="00BA4F14"/>
    <w:rsid w:val="00BA51D9"/>
    <w:rsid w:val="00BB5DFC"/>
    <w:rsid w:val="00BD279D"/>
    <w:rsid w:val="00BD6BB8"/>
    <w:rsid w:val="00BF0EE4"/>
    <w:rsid w:val="00C33DB9"/>
    <w:rsid w:val="00C47D63"/>
    <w:rsid w:val="00C66BA2"/>
    <w:rsid w:val="00C75052"/>
    <w:rsid w:val="00C870F6"/>
    <w:rsid w:val="00C90231"/>
    <w:rsid w:val="00C95985"/>
    <w:rsid w:val="00CA138F"/>
    <w:rsid w:val="00CC5026"/>
    <w:rsid w:val="00CC68D0"/>
    <w:rsid w:val="00CE287E"/>
    <w:rsid w:val="00CE5050"/>
    <w:rsid w:val="00CE578A"/>
    <w:rsid w:val="00CF5327"/>
    <w:rsid w:val="00D03F9A"/>
    <w:rsid w:val="00D06D51"/>
    <w:rsid w:val="00D142A2"/>
    <w:rsid w:val="00D24991"/>
    <w:rsid w:val="00D449CF"/>
    <w:rsid w:val="00D47BC9"/>
    <w:rsid w:val="00D50255"/>
    <w:rsid w:val="00D60C12"/>
    <w:rsid w:val="00D66520"/>
    <w:rsid w:val="00D84AE9"/>
    <w:rsid w:val="00DE34CF"/>
    <w:rsid w:val="00E13F3D"/>
    <w:rsid w:val="00E21F62"/>
    <w:rsid w:val="00E34898"/>
    <w:rsid w:val="00E40877"/>
    <w:rsid w:val="00E97C91"/>
    <w:rsid w:val="00EA460E"/>
    <w:rsid w:val="00EB09B7"/>
    <w:rsid w:val="00EE7D7C"/>
    <w:rsid w:val="00F25D98"/>
    <w:rsid w:val="00F300FB"/>
    <w:rsid w:val="00F7636E"/>
    <w:rsid w:val="00F878BC"/>
    <w:rsid w:val="00FB6386"/>
    <w:rsid w:val="00FC3EEF"/>
    <w:rsid w:val="00FC7121"/>
    <w:rsid w:val="00FC732C"/>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EA460E"/>
    <w:rPr>
      <w:rFonts w:ascii="Arial" w:hAnsi="Arial"/>
      <w:b/>
      <w:lang w:val="en-GB" w:eastAsia="en-US"/>
    </w:rPr>
  </w:style>
  <w:style w:type="character" w:customStyle="1" w:styleId="NOZchn">
    <w:name w:val="NO Zchn"/>
    <w:link w:val="NO"/>
    <w:qFormat/>
    <w:rsid w:val="00EA460E"/>
    <w:rPr>
      <w:rFonts w:ascii="Times New Roman" w:hAnsi="Times New Roman"/>
      <w:lang w:val="en-GB" w:eastAsia="en-US"/>
    </w:rPr>
  </w:style>
  <w:style w:type="character" w:customStyle="1" w:styleId="TFChar">
    <w:name w:val="TF Char"/>
    <w:link w:val="TF"/>
    <w:qFormat/>
    <w:rsid w:val="00EA460E"/>
    <w:rPr>
      <w:rFonts w:ascii="Arial" w:hAnsi="Arial"/>
      <w:b/>
      <w:lang w:val="en-GB" w:eastAsia="en-US"/>
    </w:rPr>
  </w:style>
  <w:style w:type="character" w:customStyle="1" w:styleId="TALChar">
    <w:name w:val="TAL Char"/>
    <w:link w:val="TAL"/>
    <w:qFormat/>
    <w:locked/>
    <w:rsid w:val="00526AAC"/>
    <w:rPr>
      <w:rFonts w:ascii="Arial" w:hAnsi="Arial"/>
      <w:sz w:val="18"/>
      <w:lang w:val="en-GB" w:eastAsia="en-US"/>
    </w:rPr>
  </w:style>
  <w:style w:type="character" w:customStyle="1" w:styleId="TAHChar">
    <w:name w:val="TAH Char"/>
    <w:link w:val="TAH"/>
    <w:qFormat/>
    <w:locked/>
    <w:rsid w:val="00526AAC"/>
    <w:rPr>
      <w:rFonts w:ascii="Arial" w:hAnsi="Arial"/>
      <w:b/>
      <w:sz w:val="18"/>
      <w:lang w:val="en-GB" w:eastAsia="en-US"/>
    </w:rPr>
  </w:style>
  <w:style w:type="character" w:customStyle="1" w:styleId="TACChar">
    <w:name w:val="TAC Char"/>
    <w:link w:val="TAC"/>
    <w:qFormat/>
    <w:rsid w:val="00526A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3835</Words>
  <Characters>21866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2024-02-16T19:04:00Z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